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AF6CE" w14:textId="366AEE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5769">
        <w:rPr>
          <w:b/>
          <w:noProof/>
          <w:sz w:val="24"/>
        </w:rPr>
        <w:t>12</w:t>
      </w:r>
      <w:r w:rsidR="00675C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375053">
        <w:rPr>
          <w:b/>
          <w:i/>
          <w:noProof/>
          <w:sz w:val="28"/>
        </w:rPr>
        <w:t>6</w:t>
      </w:r>
      <w:r w:rsidR="001B39F8">
        <w:rPr>
          <w:b/>
          <w:i/>
          <w:noProof/>
          <w:sz w:val="28"/>
        </w:rPr>
        <w:t>262</w:t>
      </w:r>
    </w:p>
    <w:p w14:paraId="431B45F4" w14:textId="3D383455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75C78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675C78">
        <w:rPr>
          <w:b/>
          <w:noProof/>
          <w:sz w:val="24"/>
        </w:rPr>
        <w:t>France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E95769">
        <w:rPr>
          <w:b/>
          <w:noProof/>
          <w:sz w:val="24"/>
        </w:rPr>
        <w:t>1</w:t>
      </w:r>
      <w:r w:rsidR="00675C78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675C78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675C78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10C7D48C" w:rsidR="001E41F3" w:rsidRPr="00410371" w:rsidRDefault="00351FF3" w:rsidP="00F317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286B">
              <w:rPr>
                <w:b/>
                <w:noProof/>
                <w:sz w:val="28"/>
              </w:rPr>
              <w:t>28.62</w:t>
            </w:r>
            <w:r w:rsidR="00F317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610E7C01" w:rsidR="001E41F3" w:rsidRPr="00410371" w:rsidRDefault="001B39F8" w:rsidP="00561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77777777"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3B4479E1" w:rsidR="001E41F3" w:rsidRPr="00410371" w:rsidRDefault="0016146A" w:rsidP="00AE0712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AC0756">
              <w:rPr>
                <w:b/>
                <w:noProof/>
                <w:sz w:val="28"/>
              </w:rPr>
              <w:t>1</w:t>
            </w:r>
            <w:r w:rsidR="00E95769" w:rsidRPr="00AC0756">
              <w:rPr>
                <w:b/>
                <w:noProof/>
                <w:sz w:val="28"/>
              </w:rPr>
              <w:t>6</w:t>
            </w:r>
            <w:r w:rsidRPr="00AC0756">
              <w:rPr>
                <w:b/>
                <w:noProof/>
                <w:sz w:val="28"/>
              </w:rPr>
              <w:t>.</w:t>
            </w:r>
            <w:r w:rsidR="00AC0756" w:rsidRPr="00AC0756">
              <w:rPr>
                <w:b/>
                <w:noProof/>
                <w:sz w:val="28"/>
              </w:rPr>
              <w:t>1</w:t>
            </w:r>
            <w:r w:rsidRPr="00AC0756">
              <w:rPr>
                <w:b/>
                <w:noProof/>
                <w:sz w:val="28"/>
              </w:rPr>
              <w:t>.</w:t>
            </w:r>
            <w:r w:rsidR="00AE07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5AE39EC4" w:rsidR="001E41F3" w:rsidRDefault="00B870D0" w:rsidP="00F31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AE0712">
              <w:rPr>
                <w:noProof/>
              </w:rPr>
              <w:t xml:space="preserve">Stage 3 for </w:t>
            </w:r>
            <w:r w:rsidR="00AC0756">
              <w:rPr>
                <w:noProof/>
              </w:rPr>
              <w:t>configurable</w:t>
            </w:r>
            <w:r w:rsidR="00B4227B">
              <w:rPr>
                <w:noProof/>
              </w:rPr>
              <w:t xml:space="preserve"> h</w:t>
            </w:r>
            <w:r>
              <w:rPr>
                <w:noProof/>
              </w:rPr>
              <w:t>eartbeat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2C9F207B" w:rsidR="001E41F3" w:rsidRDefault="00E95769" w:rsidP="00F46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AT&amp;T, </w:t>
            </w:r>
            <w:r w:rsidR="00E07AC9">
              <w:rPr>
                <w:noProof/>
              </w:rPr>
              <w:t xml:space="preserve">Deutsche Telekom, </w:t>
            </w:r>
            <w:r w:rsidR="007C708E">
              <w:rPr>
                <w:noProof/>
              </w:rPr>
              <w:t>Orange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5585BD47" w:rsidR="001E41F3" w:rsidRDefault="00E95769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130FE608" w:rsidR="001E41F3" w:rsidRDefault="00351FF3" w:rsidP="0033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561D43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561D43">
              <w:rPr>
                <w:noProof/>
              </w:rPr>
              <w:t>0</w:t>
            </w:r>
            <w:r w:rsidR="00330269">
              <w:rPr>
                <w:noProof/>
              </w:rPr>
              <w:t>4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62FAB4FC" w:rsidR="001E41F3" w:rsidRDefault="00B87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6ECC9BC1" w:rsidR="001E41F3" w:rsidRDefault="00840472" w:rsidP="00B8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70D0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7CA80B43" w:rsidR="00A9657E" w:rsidRDefault="00E95769" w:rsidP="00AE0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1 </w:t>
            </w:r>
            <w:r w:rsidR="00AE0712">
              <w:rPr>
                <w:noProof/>
                <w:lang w:eastAsia="zh-CN"/>
              </w:rPr>
              <w:t xml:space="preserve">and 2 </w:t>
            </w:r>
            <w:r w:rsidR="00E07AC9">
              <w:rPr>
                <w:noProof/>
                <w:lang w:eastAsia="zh-CN"/>
              </w:rPr>
              <w:t>for the heartbeat managemen</w:t>
            </w:r>
            <w:r w:rsidR="00330269">
              <w:rPr>
                <w:noProof/>
                <w:lang w:eastAsia="zh-CN"/>
              </w:rPr>
              <w:t>t service have</w:t>
            </w:r>
            <w:r w:rsidR="00AE0712">
              <w:rPr>
                <w:noProof/>
                <w:lang w:eastAsia="zh-CN"/>
              </w:rPr>
              <w:t xml:space="preserve"> been specified. </w:t>
            </w:r>
            <w:r w:rsidR="006519C3">
              <w:rPr>
                <w:noProof/>
                <w:lang w:eastAsia="zh-CN"/>
              </w:rPr>
              <w:t xml:space="preserve">Stage </w:t>
            </w:r>
            <w:r w:rsidR="00AE0712">
              <w:rPr>
                <w:noProof/>
                <w:lang w:eastAsia="zh-CN"/>
              </w:rPr>
              <w:t xml:space="preserve">3 </w:t>
            </w:r>
            <w:r w:rsidR="002F3D2E">
              <w:rPr>
                <w:noProof/>
                <w:lang w:eastAsia="zh-CN"/>
              </w:rPr>
              <w:t>is required.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240ED8F8" w:rsidR="00A9657E" w:rsidRDefault="00E95769" w:rsidP="002F3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AE0712">
              <w:rPr>
                <w:noProof/>
                <w:lang w:eastAsia="zh-CN"/>
              </w:rPr>
              <w:t xml:space="preserve">Stage 3 for the </w:t>
            </w:r>
            <w:r w:rsidR="00561D43">
              <w:rPr>
                <w:noProof/>
                <w:lang w:eastAsia="zh-CN"/>
              </w:rPr>
              <w:t xml:space="preserve">configurable </w:t>
            </w:r>
            <w:r>
              <w:rPr>
                <w:noProof/>
                <w:lang w:eastAsia="zh-CN"/>
              </w:rPr>
              <w:t>hear</w:t>
            </w:r>
            <w:r w:rsidR="00992B95">
              <w:rPr>
                <w:noProof/>
                <w:lang w:eastAsia="zh-CN"/>
              </w:rPr>
              <w:t xml:space="preserve">tbeat </w:t>
            </w:r>
            <w:r w:rsidR="002F3D2E">
              <w:rPr>
                <w:noProof/>
                <w:lang w:eastAsia="zh-CN"/>
              </w:rPr>
              <w:t>NRM fragment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50BD4D3E" w:rsidR="00A9657E" w:rsidRDefault="006519C3" w:rsidP="00AE0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</w:t>
            </w:r>
            <w:r w:rsidR="00AE071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for configurable h</w:t>
            </w:r>
            <w:r w:rsidR="00E95769">
              <w:rPr>
                <w:noProof/>
                <w:lang w:eastAsia="zh-CN"/>
              </w:rPr>
              <w:t xml:space="preserve">eartbeat </w:t>
            </w:r>
            <w:r w:rsidR="002F3D2E">
              <w:rPr>
                <w:noProof/>
                <w:lang w:eastAsia="zh-CN"/>
              </w:rPr>
              <w:t>would not be</w:t>
            </w:r>
            <w:r>
              <w:rPr>
                <w:noProof/>
                <w:lang w:eastAsia="zh-CN"/>
              </w:rPr>
              <w:t xml:space="preserve"> available</w:t>
            </w:r>
            <w:r w:rsidR="00E95769">
              <w:rPr>
                <w:noProof/>
                <w:lang w:eastAsia="zh-CN"/>
              </w:rPr>
              <w:t>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3FCD22DB" w:rsidR="001E41F3" w:rsidRDefault="00330269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B.3.3, C.4.3</w:t>
            </w:r>
            <w:bookmarkStart w:id="2" w:name="_GoBack"/>
            <w:bookmarkEnd w:id="2"/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EF644CC" w:rsidR="001E41F3" w:rsidRDefault="00145D43" w:rsidP="00012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1277A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01277A">
              <w:rPr>
                <w:noProof/>
              </w:rPr>
              <w:t>0048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1FFED63" w14:textId="77777777" w:rsidR="00AE0712" w:rsidRDefault="00AE0712" w:rsidP="00AE0712">
      <w:pPr>
        <w:pStyle w:val="Titre2"/>
        <w:pageBreakBefore/>
        <w:ind w:left="1138" w:hanging="1138"/>
        <w:rPr>
          <w:lang w:val="de-DE"/>
        </w:rPr>
      </w:pPr>
      <w:bookmarkStart w:id="3" w:name="_Toc2015344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 xml:space="preserve">XML </w:t>
      </w:r>
      <w:proofErr w:type="spellStart"/>
      <w:r>
        <w:rPr>
          <w:lang w:val="de-DE"/>
        </w:rPr>
        <w:t>schema</w:t>
      </w:r>
      <w:proofErr w:type="spellEnd"/>
      <w:r>
        <w:rPr>
          <w:lang w:val="de-DE"/>
        </w:rPr>
        <w:t xml:space="preserve"> "genericNrm.xsd"</w:t>
      </w:r>
      <w:bookmarkEnd w:id="3"/>
    </w:p>
    <w:p w14:paraId="4242B759" w14:textId="77777777" w:rsidR="00AE0712" w:rsidRDefault="00AE0712" w:rsidP="00AE0712">
      <w:pPr>
        <w:pStyle w:val="PL"/>
      </w:pPr>
      <w:r>
        <w:t>&lt;?xml version="1.1" encoding="UTF-8"?&gt;</w:t>
      </w:r>
    </w:p>
    <w:p w14:paraId="148096A5" w14:textId="77777777" w:rsidR="00AE0712" w:rsidRDefault="00AE0712" w:rsidP="00AE0712">
      <w:pPr>
        <w:pStyle w:val="PL"/>
      </w:pPr>
    </w:p>
    <w:p w14:paraId="241FEC18" w14:textId="77777777" w:rsidR="00AE0712" w:rsidRDefault="00AE0712" w:rsidP="00AE0712">
      <w:pPr>
        <w:pStyle w:val="PL"/>
      </w:pPr>
      <w:r>
        <w:t>&lt;!--</w:t>
      </w:r>
    </w:p>
    <w:p w14:paraId="77B11860" w14:textId="77777777" w:rsidR="00AE0712" w:rsidRDefault="00AE0712" w:rsidP="00AE0712">
      <w:pPr>
        <w:pStyle w:val="PL"/>
      </w:pPr>
      <w:r>
        <w:t xml:space="preserve">  3GPP TS 28.623 Generic Network Resources IRP</w:t>
      </w:r>
    </w:p>
    <w:p w14:paraId="60011BE6" w14:textId="77777777" w:rsidR="00AE0712" w:rsidRDefault="00AE0712" w:rsidP="00AE0712">
      <w:pPr>
        <w:pStyle w:val="PL"/>
      </w:pPr>
      <w:r>
        <w:t xml:space="preserve">  Bulk CM Configuration data file NRM-specific XML schema</w:t>
      </w:r>
    </w:p>
    <w:p w14:paraId="25983E84" w14:textId="77777777" w:rsidR="00AE0712" w:rsidRDefault="00AE0712" w:rsidP="00AE0712">
      <w:pPr>
        <w:pStyle w:val="PL"/>
      </w:pPr>
      <w:r>
        <w:t xml:space="preserve">  genericNrm.xsd</w:t>
      </w:r>
    </w:p>
    <w:p w14:paraId="5CA3205F" w14:textId="77777777" w:rsidR="00AE0712" w:rsidRDefault="00AE0712" w:rsidP="00AE0712">
      <w:pPr>
        <w:pStyle w:val="PL"/>
      </w:pPr>
      <w:r>
        <w:t>--&gt;</w:t>
      </w:r>
    </w:p>
    <w:p w14:paraId="791DD538" w14:textId="77777777" w:rsidR="00AE0712" w:rsidRDefault="00AE0712" w:rsidP="00AE0712">
      <w:pPr>
        <w:pStyle w:val="PL"/>
      </w:pPr>
    </w:p>
    <w:p w14:paraId="0889B717" w14:textId="77777777" w:rsidR="00AE0712" w:rsidRDefault="00AE0712" w:rsidP="00AE0712">
      <w:pPr>
        <w:pStyle w:val="PL"/>
      </w:pPr>
      <w:r>
        <w:t>&lt;schema</w:t>
      </w:r>
    </w:p>
    <w:p w14:paraId="2641967E" w14:textId="77777777" w:rsidR="00AE0712" w:rsidRDefault="00AE0712" w:rsidP="00AE0712">
      <w:pPr>
        <w:pStyle w:val="PL"/>
      </w:pPr>
      <w:r>
        <w:t xml:space="preserve">  targetNamespace="http://www.3gpp.org/ftp/specs/archive/28_series/28.623#genericNrm"</w:t>
      </w:r>
    </w:p>
    <w:p w14:paraId="3D372EE6" w14:textId="77777777" w:rsidR="00AE0712" w:rsidRDefault="00AE0712" w:rsidP="00AE0712">
      <w:pPr>
        <w:pStyle w:val="PL"/>
      </w:pPr>
      <w:r>
        <w:t xml:space="preserve">  elementFormDefault="qualified"</w:t>
      </w:r>
    </w:p>
    <w:p w14:paraId="090F0034" w14:textId="77777777" w:rsidR="00AE0712" w:rsidRDefault="00AE0712" w:rsidP="00AE0712">
      <w:pPr>
        <w:pStyle w:val="PL"/>
      </w:pPr>
      <w:r>
        <w:t xml:space="preserve">  attributeFormDefault="unqualified"</w:t>
      </w:r>
    </w:p>
    <w:p w14:paraId="1F878BC8" w14:textId="77777777" w:rsidR="00AE0712" w:rsidRDefault="00AE0712" w:rsidP="00AE0712">
      <w:pPr>
        <w:pStyle w:val="PL"/>
      </w:pPr>
      <w:r>
        <w:t xml:space="preserve">  xmlns="http://www.w3.org/2001/XMLSchema"</w:t>
      </w:r>
    </w:p>
    <w:p w14:paraId="2E0A36AC" w14:textId="77777777" w:rsidR="00AE0712" w:rsidRDefault="00AE0712" w:rsidP="00AE0712">
      <w:pPr>
        <w:pStyle w:val="PL"/>
      </w:pPr>
      <w:r>
        <w:t xml:space="preserve">  xmlns:xn="http://www.3gpp.org/ftp/specs/archive/28_series/28.623#genericNrm"</w:t>
      </w:r>
    </w:p>
    <w:p w14:paraId="58E0351B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2C6237BC" w14:textId="77777777" w:rsidR="00AE0712" w:rsidRPr="00903810" w:rsidRDefault="00AE0712" w:rsidP="00AE0712">
      <w:pPr>
        <w:pStyle w:val="PL"/>
        <w:rPr>
          <w:lang w:val="fr-FR"/>
        </w:rPr>
      </w:pPr>
      <w:r w:rsidRPr="00903810">
        <w:rPr>
          <w:lang w:val="fr-FR"/>
        </w:rPr>
        <w:t>&gt;</w:t>
      </w:r>
    </w:p>
    <w:p w14:paraId="4F00E27D" w14:textId="77777777" w:rsidR="00AE0712" w:rsidRPr="00432FB1" w:rsidRDefault="00AE0712" w:rsidP="00AE0712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6FFDC247" w14:textId="77777777" w:rsidR="00AE0712" w:rsidRDefault="00AE0712" w:rsidP="00AE0712">
      <w:pPr>
        <w:pStyle w:val="PL"/>
      </w:pPr>
      <w:r w:rsidRPr="00432FB1">
        <w:rPr>
          <w:lang w:val="fr-FR"/>
        </w:rPr>
        <w:t xml:space="preserve">  </w:t>
      </w:r>
      <w:r w:rsidRPr="00AE0712">
        <w:rPr>
          <w:lang w:val="en-US"/>
        </w:rPr>
        <w:t xml:space="preserve">&lt;!-- </w:t>
      </w:r>
      <w:r>
        <w:t>Base XML type for all NRM class associated XML elements --&gt;</w:t>
      </w:r>
    </w:p>
    <w:p w14:paraId="75131B12" w14:textId="77777777" w:rsidR="00AE0712" w:rsidRDefault="00AE0712" w:rsidP="00AE0712">
      <w:pPr>
        <w:pStyle w:val="PL"/>
      </w:pPr>
    </w:p>
    <w:p w14:paraId="79027659" w14:textId="77777777" w:rsidR="00AE0712" w:rsidRDefault="00AE0712" w:rsidP="00AE0712">
      <w:pPr>
        <w:pStyle w:val="PL"/>
      </w:pPr>
      <w:r>
        <w:t xml:space="preserve">  &lt;complexType name="NrmClass"&gt;</w:t>
      </w:r>
    </w:p>
    <w:p w14:paraId="6E833B6D" w14:textId="77777777" w:rsidR="00AE0712" w:rsidRDefault="00AE0712" w:rsidP="00AE0712">
      <w:pPr>
        <w:pStyle w:val="PL"/>
      </w:pPr>
      <w:r>
        <w:t xml:space="preserve">    &lt;attribute name="id" type="string" use="required"/&gt;</w:t>
      </w:r>
    </w:p>
    <w:p w14:paraId="3B8BB19E" w14:textId="77777777" w:rsidR="00AE0712" w:rsidRDefault="00AE0712" w:rsidP="00AE0712">
      <w:pPr>
        <w:pStyle w:val="PL"/>
      </w:pPr>
      <w:r>
        <w:t xml:space="preserve">    &lt;attribute name="modifier" use="optional"&gt;</w:t>
      </w:r>
    </w:p>
    <w:p w14:paraId="7929DF53" w14:textId="77777777" w:rsidR="00AE0712" w:rsidRDefault="00AE0712" w:rsidP="00AE0712">
      <w:pPr>
        <w:pStyle w:val="PL"/>
      </w:pPr>
      <w:r>
        <w:t xml:space="preserve">      &lt;simpleType&gt;</w:t>
      </w:r>
    </w:p>
    <w:p w14:paraId="566966B1" w14:textId="77777777" w:rsidR="00AE0712" w:rsidRDefault="00AE0712" w:rsidP="00AE0712">
      <w:pPr>
        <w:pStyle w:val="PL"/>
      </w:pPr>
      <w:r>
        <w:t xml:space="preserve">        &lt;restriction base="string"&gt;</w:t>
      </w:r>
    </w:p>
    <w:p w14:paraId="24957197" w14:textId="77777777" w:rsidR="00AE0712" w:rsidRDefault="00AE0712" w:rsidP="00AE0712">
      <w:pPr>
        <w:pStyle w:val="PL"/>
      </w:pPr>
      <w:r>
        <w:t xml:space="preserve">          &lt;enumeration value="create"/&gt;</w:t>
      </w:r>
    </w:p>
    <w:p w14:paraId="143366CE" w14:textId="77777777" w:rsidR="00AE0712" w:rsidRDefault="00AE0712" w:rsidP="00AE0712">
      <w:pPr>
        <w:pStyle w:val="PL"/>
      </w:pPr>
      <w:r>
        <w:t xml:space="preserve">          &lt;enumeration value="delete"/&gt;</w:t>
      </w:r>
    </w:p>
    <w:p w14:paraId="12FBA21D" w14:textId="77777777" w:rsidR="00AE0712" w:rsidRDefault="00AE0712" w:rsidP="00AE0712">
      <w:pPr>
        <w:pStyle w:val="PL"/>
      </w:pPr>
      <w:r>
        <w:t xml:space="preserve">          &lt;enumeration value="update"/&gt;</w:t>
      </w:r>
    </w:p>
    <w:p w14:paraId="5A86EBA1" w14:textId="77777777" w:rsidR="00AE0712" w:rsidRDefault="00AE0712" w:rsidP="00AE0712">
      <w:pPr>
        <w:pStyle w:val="PL"/>
      </w:pPr>
      <w:r>
        <w:t xml:space="preserve">        &lt;/restriction&gt;</w:t>
      </w:r>
    </w:p>
    <w:p w14:paraId="050A6911" w14:textId="77777777" w:rsidR="00AE0712" w:rsidRDefault="00AE0712" w:rsidP="00AE0712">
      <w:pPr>
        <w:pStyle w:val="PL"/>
      </w:pPr>
      <w:r>
        <w:t xml:space="preserve">      &lt;/simpleType&gt;</w:t>
      </w:r>
    </w:p>
    <w:p w14:paraId="7B6D6207" w14:textId="77777777" w:rsidR="00AE0712" w:rsidRDefault="00AE0712" w:rsidP="00AE0712">
      <w:pPr>
        <w:pStyle w:val="PL"/>
      </w:pPr>
      <w:r>
        <w:t xml:space="preserve">    &lt;/attribute&gt;</w:t>
      </w:r>
    </w:p>
    <w:p w14:paraId="2E5690DE" w14:textId="77777777" w:rsidR="00AE0712" w:rsidRDefault="00AE0712" w:rsidP="00AE0712">
      <w:pPr>
        <w:pStyle w:val="PL"/>
      </w:pPr>
      <w:r>
        <w:t xml:space="preserve">  &lt;/complexType&gt;</w:t>
      </w:r>
    </w:p>
    <w:p w14:paraId="4A0064E5" w14:textId="77777777" w:rsidR="00AE0712" w:rsidRDefault="00AE0712" w:rsidP="00AE0712">
      <w:pPr>
        <w:pStyle w:val="PL"/>
      </w:pPr>
    </w:p>
    <w:p w14:paraId="0C2B93A4" w14:textId="77777777" w:rsidR="00AE0712" w:rsidRDefault="00AE0712" w:rsidP="00AE0712">
      <w:pPr>
        <w:pStyle w:val="PL"/>
      </w:pPr>
      <w:r>
        <w:t xml:space="preserve">  &lt;!-- Generic Network Resources IRP NRM attribute related XML types --&gt;</w:t>
      </w:r>
    </w:p>
    <w:p w14:paraId="7ECBA403" w14:textId="77777777" w:rsidR="00AE0712" w:rsidRDefault="00AE0712" w:rsidP="00AE0712">
      <w:pPr>
        <w:pStyle w:val="PL"/>
      </w:pPr>
    </w:p>
    <w:p w14:paraId="655FF216" w14:textId="77777777" w:rsidR="00AE0712" w:rsidRDefault="00AE0712" w:rsidP="00AE0712">
      <w:pPr>
        <w:pStyle w:val="PL"/>
      </w:pPr>
      <w:r>
        <w:t xml:space="preserve">  &lt;simpleType name="dn"&gt;</w:t>
      </w:r>
    </w:p>
    <w:p w14:paraId="2CD71E85" w14:textId="77777777" w:rsidR="00AE0712" w:rsidRDefault="00AE0712" w:rsidP="00AE0712">
      <w:pPr>
        <w:pStyle w:val="PL"/>
      </w:pPr>
      <w:r>
        <w:t xml:space="preserve">    &lt;restriction base="string"&gt;</w:t>
      </w:r>
    </w:p>
    <w:p w14:paraId="53BA96B4" w14:textId="77777777" w:rsidR="00AE0712" w:rsidRDefault="00AE0712" w:rsidP="00AE0712">
      <w:pPr>
        <w:pStyle w:val="PL"/>
      </w:pPr>
      <w:r>
        <w:t xml:space="preserve">      &lt;maxLength value="400"/&gt;</w:t>
      </w:r>
    </w:p>
    <w:p w14:paraId="38344EAF" w14:textId="77777777" w:rsidR="00AE0712" w:rsidRDefault="00AE0712" w:rsidP="00AE0712">
      <w:pPr>
        <w:pStyle w:val="PL"/>
      </w:pPr>
      <w:r>
        <w:t xml:space="preserve">    &lt;/restriction&gt;</w:t>
      </w:r>
    </w:p>
    <w:p w14:paraId="49BB5A81" w14:textId="77777777" w:rsidR="00AE0712" w:rsidRDefault="00AE0712" w:rsidP="00AE0712">
      <w:pPr>
        <w:pStyle w:val="PL"/>
      </w:pPr>
      <w:r>
        <w:t xml:space="preserve">  &lt;/simpleType&gt;</w:t>
      </w:r>
    </w:p>
    <w:p w14:paraId="338BD2EB" w14:textId="77777777" w:rsidR="00AE0712" w:rsidRDefault="00AE0712" w:rsidP="00AE0712">
      <w:pPr>
        <w:pStyle w:val="PL"/>
      </w:pPr>
    </w:p>
    <w:p w14:paraId="162742DC" w14:textId="77777777" w:rsidR="00AE0712" w:rsidRDefault="00AE0712" w:rsidP="00AE0712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7B3CC251" w14:textId="77777777" w:rsidR="00AE0712" w:rsidRDefault="00AE0712" w:rsidP="00AE0712">
      <w:pPr>
        <w:pStyle w:val="PL"/>
      </w:pPr>
      <w:r>
        <w:t xml:space="preserve">    &lt;sequence minOccurs="0" maxOccurs="unbounded"&gt;</w:t>
      </w:r>
    </w:p>
    <w:p w14:paraId="64F799CE" w14:textId="77777777" w:rsidR="00AE0712" w:rsidRDefault="00AE0712" w:rsidP="00AE0712">
      <w:pPr>
        <w:pStyle w:val="PL"/>
      </w:pPr>
      <w:r>
        <w:t xml:space="preserve">      &lt;element name="dn" type="xn:dn"/&gt;</w:t>
      </w:r>
    </w:p>
    <w:p w14:paraId="09D461C2" w14:textId="77777777" w:rsidR="00AE0712" w:rsidRDefault="00AE0712" w:rsidP="00AE0712">
      <w:pPr>
        <w:pStyle w:val="PL"/>
      </w:pPr>
      <w:r>
        <w:t xml:space="preserve">    &lt;/sequence&gt;</w:t>
      </w:r>
    </w:p>
    <w:p w14:paraId="33B714DC" w14:textId="77777777" w:rsidR="00AE0712" w:rsidRDefault="00AE0712" w:rsidP="00AE0712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1A81D68" w14:textId="77777777" w:rsidR="00AE0712" w:rsidRDefault="00AE0712" w:rsidP="00AE0712">
      <w:pPr>
        <w:pStyle w:val="PL"/>
      </w:pPr>
    </w:p>
    <w:p w14:paraId="797CDE51" w14:textId="77777777" w:rsidR="00AE0712" w:rsidRDefault="00AE0712" w:rsidP="00AE0712">
      <w:pPr>
        <w:pStyle w:val="PL"/>
      </w:pPr>
      <w:r>
        <w:t xml:space="preserve">  &lt;simpleType name="linkType"&gt;</w:t>
      </w:r>
    </w:p>
    <w:p w14:paraId="4669CAD4" w14:textId="77777777" w:rsidR="00AE0712" w:rsidRDefault="00AE0712" w:rsidP="00AE0712">
      <w:pPr>
        <w:pStyle w:val="PL"/>
      </w:pPr>
      <w:r>
        <w:t xml:space="preserve">    &lt;list&gt;</w:t>
      </w:r>
    </w:p>
    <w:p w14:paraId="6396F52A" w14:textId="77777777" w:rsidR="00AE0712" w:rsidRDefault="00AE0712" w:rsidP="00AE0712">
      <w:pPr>
        <w:pStyle w:val="PL"/>
      </w:pPr>
      <w:r>
        <w:t xml:space="preserve">      &lt;simpleType&gt;</w:t>
      </w:r>
    </w:p>
    <w:p w14:paraId="31483768" w14:textId="77777777" w:rsidR="00AE0712" w:rsidRDefault="00AE0712" w:rsidP="00AE0712">
      <w:pPr>
        <w:pStyle w:val="PL"/>
      </w:pPr>
      <w:r>
        <w:t xml:space="preserve">        &lt;restriction base="string"&gt;</w:t>
      </w:r>
    </w:p>
    <w:p w14:paraId="3A8260E1" w14:textId="77777777" w:rsidR="00AE0712" w:rsidRDefault="00AE0712" w:rsidP="00AE0712">
      <w:pPr>
        <w:pStyle w:val="PL"/>
      </w:pPr>
      <w:r>
        <w:t xml:space="preserve">          &lt;enumeration value="Signalling"/&gt;</w:t>
      </w:r>
    </w:p>
    <w:p w14:paraId="36CB783F" w14:textId="77777777" w:rsidR="00AE0712" w:rsidRDefault="00AE0712" w:rsidP="00AE0712">
      <w:pPr>
        <w:pStyle w:val="PL"/>
      </w:pPr>
      <w:r>
        <w:t xml:space="preserve">          &lt;enumeration value="Bearer"/&gt;</w:t>
      </w:r>
    </w:p>
    <w:p w14:paraId="36D0E0EE" w14:textId="77777777" w:rsidR="00AE0712" w:rsidRDefault="00AE0712" w:rsidP="00AE0712">
      <w:pPr>
        <w:pStyle w:val="PL"/>
      </w:pPr>
      <w:r>
        <w:t xml:space="preserve">          &lt;enumeration value="OAM_AND_P"/&gt;</w:t>
      </w:r>
    </w:p>
    <w:p w14:paraId="0651CE5A" w14:textId="77777777" w:rsidR="00AE0712" w:rsidRDefault="00AE0712" w:rsidP="00AE0712">
      <w:pPr>
        <w:pStyle w:val="PL"/>
      </w:pPr>
      <w:r>
        <w:t xml:space="preserve">          &lt;enumeration value="Other"/&gt;</w:t>
      </w:r>
    </w:p>
    <w:p w14:paraId="0B65F58A" w14:textId="77777777" w:rsidR="00AE0712" w:rsidRDefault="00AE0712" w:rsidP="00AE0712">
      <w:pPr>
        <w:pStyle w:val="PL"/>
      </w:pPr>
      <w:r>
        <w:t xml:space="preserve">        &lt;/restriction&gt;</w:t>
      </w:r>
    </w:p>
    <w:p w14:paraId="6189745D" w14:textId="77777777" w:rsidR="00AE0712" w:rsidRDefault="00AE0712" w:rsidP="00AE0712">
      <w:pPr>
        <w:pStyle w:val="PL"/>
      </w:pPr>
      <w:r>
        <w:t xml:space="preserve">      &lt;/simpleType&gt;</w:t>
      </w:r>
    </w:p>
    <w:p w14:paraId="71420DB1" w14:textId="77777777" w:rsidR="00AE0712" w:rsidRDefault="00AE0712" w:rsidP="00AE0712">
      <w:pPr>
        <w:pStyle w:val="PL"/>
      </w:pPr>
      <w:r>
        <w:t xml:space="preserve">    &lt;/list&gt;</w:t>
      </w:r>
    </w:p>
    <w:p w14:paraId="0E142D73" w14:textId="77777777" w:rsidR="00AE0712" w:rsidRDefault="00AE0712" w:rsidP="00AE0712">
      <w:pPr>
        <w:pStyle w:val="PL"/>
      </w:pPr>
      <w:r>
        <w:t xml:space="preserve">  &lt;/simpleType&gt;</w:t>
      </w:r>
    </w:p>
    <w:p w14:paraId="372048B4" w14:textId="77777777" w:rsidR="00AE0712" w:rsidRDefault="00AE0712" w:rsidP="00AE0712">
      <w:pPr>
        <w:pStyle w:val="PL"/>
      </w:pPr>
    </w:p>
    <w:p w14:paraId="6C91F682" w14:textId="77777777" w:rsidR="00AE0712" w:rsidRDefault="00AE0712" w:rsidP="00AE0712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36AAC041" w14:textId="77777777" w:rsidR="00AE0712" w:rsidRDefault="00AE0712" w:rsidP="00AE0712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4F9E4E29" w14:textId="77777777" w:rsidR="00AE0712" w:rsidRDefault="00AE0712" w:rsidP="00AE0712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07295EDA" w14:textId="77777777" w:rsidR="00AE0712" w:rsidRDefault="00AE0712" w:rsidP="00AE0712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59289082" w14:textId="77777777" w:rsidR="00AE0712" w:rsidRDefault="00AE0712" w:rsidP="00AE0712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043CB7BA" w14:textId="77777777" w:rsidR="00AE0712" w:rsidRDefault="00AE0712" w:rsidP="00AE0712">
      <w:pPr>
        <w:pStyle w:val="PL"/>
      </w:pPr>
    </w:p>
    <w:p w14:paraId="28610EA6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2E7BB2FF" w14:textId="77777777" w:rsidR="00AE0712" w:rsidRDefault="00AE0712" w:rsidP="00AE0712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5A8EBF6B" w14:textId="77777777" w:rsidR="00AE0712" w:rsidRDefault="00AE0712" w:rsidP="00AE0712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31526375" w14:textId="77777777" w:rsidR="00AE0712" w:rsidRDefault="00AE0712" w:rsidP="00AE0712">
      <w:pPr>
        <w:pStyle w:val="PL"/>
      </w:pPr>
      <w:r>
        <w:t xml:space="preserve">    &lt;/sequence&gt;</w:t>
      </w:r>
    </w:p>
    <w:p w14:paraId="40BE5572" w14:textId="77777777" w:rsidR="00AE0712" w:rsidRDefault="00AE0712" w:rsidP="00AE0712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0E0DD5D" w14:textId="77777777" w:rsidR="00AE0712" w:rsidRDefault="00AE0712" w:rsidP="00AE0712">
      <w:pPr>
        <w:pStyle w:val="PL"/>
        <w:rPr>
          <w:lang w:eastAsia="zh-CN"/>
        </w:rPr>
      </w:pPr>
    </w:p>
    <w:p w14:paraId="2D9928A8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67B96FC6" w14:textId="77777777" w:rsidR="00AE0712" w:rsidRDefault="00AE0712" w:rsidP="00AE0712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5001E85A" w14:textId="77777777" w:rsidR="00AE0712" w:rsidRDefault="00AE0712" w:rsidP="00AE0712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743BB456" w14:textId="77777777" w:rsidR="00AE0712" w:rsidRDefault="00AE0712" w:rsidP="00AE07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318239CF" w14:textId="77777777" w:rsidR="00AE0712" w:rsidRDefault="00AE0712" w:rsidP="00AE0712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6BF089B2" w14:textId="77777777" w:rsidR="00AE0712" w:rsidRPr="00A746EC" w:rsidRDefault="00AE0712" w:rsidP="00AE0712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05DF6728" w14:textId="77777777" w:rsidR="00AE0712" w:rsidRDefault="00AE0712" w:rsidP="00AE0712">
      <w:pPr>
        <w:pStyle w:val="PL"/>
      </w:pPr>
      <w:r>
        <w:t xml:space="preserve">    &lt;/sequence&gt;</w:t>
      </w:r>
    </w:p>
    <w:p w14:paraId="668515D0" w14:textId="77777777" w:rsidR="00AE0712" w:rsidRDefault="00AE0712" w:rsidP="00AE0712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AA2B3D1" w14:textId="77777777" w:rsidR="00AE0712" w:rsidRDefault="00AE0712" w:rsidP="00AE0712">
      <w:pPr>
        <w:pStyle w:val="PL"/>
      </w:pPr>
    </w:p>
    <w:p w14:paraId="6ED917F0" w14:textId="77777777" w:rsidR="00AE0712" w:rsidRDefault="00AE0712" w:rsidP="00AE0712">
      <w:pPr>
        <w:pStyle w:val="PL"/>
      </w:pPr>
      <w:r>
        <w:t xml:space="preserve">  &lt;simpleType name="latitude"&gt;</w:t>
      </w:r>
    </w:p>
    <w:p w14:paraId="1978492D" w14:textId="77777777" w:rsidR="00AE0712" w:rsidRDefault="00AE0712" w:rsidP="00AE0712">
      <w:pPr>
        <w:pStyle w:val="PL"/>
      </w:pPr>
      <w:r>
        <w:t xml:space="preserve">    &lt;restriction base="decimal"&gt;</w:t>
      </w:r>
    </w:p>
    <w:p w14:paraId="369C07E8" w14:textId="77777777" w:rsidR="00AE0712" w:rsidRDefault="00AE0712" w:rsidP="00AE0712">
      <w:pPr>
        <w:pStyle w:val="PL"/>
      </w:pPr>
      <w:r>
        <w:t xml:space="preserve">      &lt;fractionDigits value="4"/&gt;</w:t>
      </w:r>
    </w:p>
    <w:p w14:paraId="1AE830D7" w14:textId="77777777" w:rsidR="00AE0712" w:rsidRDefault="00AE0712" w:rsidP="00AE0712">
      <w:pPr>
        <w:pStyle w:val="PL"/>
      </w:pPr>
      <w:r>
        <w:t xml:space="preserve">      &lt;minInclusive value="-90.0000"/&gt;</w:t>
      </w:r>
    </w:p>
    <w:p w14:paraId="58A66E9D" w14:textId="77777777" w:rsidR="00AE0712" w:rsidRDefault="00AE0712" w:rsidP="00AE0712">
      <w:pPr>
        <w:pStyle w:val="PL"/>
      </w:pPr>
      <w:r>
        <w:t xml:space="preserve">      &lt;maxInclusive value="90.0000"/&gt;</w:t>
      </w:r>
    </w:p>
    <w:p w14:paraId="03EE53F5" w14:textId="77777777" w:rsidR="00AE0712" w:rsidRDefault="00AE0712" w:rsidP="00AE0712">
      <w:pPr>
        <w:pStyle w:val="PL"/>
      </w:pPr>
      <w:r>
        <w:t xml:space="preserve">    &lt;/restriction&gt;</w:t>
      </w:r>
    </w:p>
    <w:p w14:paraId="69178617" w14:textId="77777777" w:rsidR="00AE0712" w:rsidRDefault="00AE0712" w:rsidP="00AE0712">
      <w:pPr>
        <w:pStyle w:val="PL"/>
      </w:pPr>
      <w:r>
        <w:t xml:space="preserve">  &lt;/simpleType&gt;</w:t>
      </w:r>
    </w:p>
    <w:p w14:paraId="46800103" w14:textId="77777777" w:rsidR="00AE0712" w:rsidRDefault="00AE0712" w:rsidP="00AE0712">
      <w:pPr>
        <w:pStyle w:val="PL"/>
      </w:pPr>
    </w:p>
    <w:p w14:paraId="37B3B611" w14:textId="77777777" w:rsidR="00AE0712" w:rsidRDefault="00AE0712" w:rsidP="00AE0712">
      <w:pPr>
        <w:pStyle w:val="PL"/>
      </w:pPr>
      <w:r>
        <w:t xml:space="preserve">  &lt;simpleType name="longitude"&gt;</w:t>
      </w:r>
    </w:p>
    <w:p w14:paraId="045C8C30" w14:textId="77777777" w:rsidR="00AE0712" w:rsidRDefault="00AE0712" w:rsidP="00AE0712">
      <w:pPr>
        <w:pStyle w:val="PL"/>
      </w:pPr>
      <w:r>
        <w:t xml:space="preserve">    &lt;restriction base="decimal"&gt;</w:t>
      </w:r>
    </w:p>
    <w:p w14:paraId="6D7AB107" w14:textId="77777777" w:rsidR="00AE0712" w:rsidRDefault="00AE0712" w:rsidP="00AE0712">
      <w:pPr>
        <w:pStyle w:val="PL"/>
      </w:pPr>
      <w:r>
        <w:t xml:space="preserve">      &lt;fractionDigits value="4"/&gt;</w:t>
      </w:r>
    </w:p>
    <w:p w14:paraId="16E63E19" w14:textId="77777777" w:rsidR="00AE0712" w:rsidRDefault="00AE0712" w:rsidP="00AE0712">
      <w:pPr>
        <w:pStyle w:val="PL"/>
      </w:pPr>
      <w:r>
        <w:t xml:space="preserve">      &lt;minInclusive value="-180.0000"/&gt;</w:t>
      </w:r>
    </w:p>
    <w:p w14:paraId="19E915C8" w14:textId="77777777" w:rsidR="00AE0712" w:rsidRDefault="00AE0712" w:rsidP="00AE0712">
      <w:pPr>
        <w:pStyle w:val="PL"/>
      </w:pPr>
      <w:r>
        <w:t xml:space="preserve">      &lt;maxInclusive value="180.0000"/&gt;</w:t>
      </w:r>
    </w:p>
    <w:p w14:paraId="1DF56530" w14:textId="77777777" w:rsidR="00AE0712" w:rsidRDefault="00AE0712" w:rsidP="00AE0712">
      <w:pPr>
        <w:pStyle w:val="PL"/>
      </w:pPr>
      <w:r>
        <w:t xml:space="preserve">    &lt;/restriction&gt;</w:t>
      </w:r>
    </w:p>
    <w:p w14:paraId="6A379982" w14:textId="77777777" w:rsidR="00AE0712" w:rsidRDefault="00AE0712" w:rsidP="00AE0712">
      <w:pPr>
        <w:pStyle w:val="PL"/>
      </w:pPr>
      <w:r>
        <w:t xml:space="preserve">  &lt;/simpleType&gt;</w:t>
      </w:r>
    </w:p>
    <w:p w14:paraId="7208FD78" w14:textId="77777777" w:rsidR="00AE0712" w:rsidRDefault="00AE0712" w:rsidP="00AE0712">
      <w:pPr>
        <w:pStyle w:val="PL"/>
      </w:pPr>
    </w:p>
    <w:p w14:paraId="5DF0DE5A" w14:textId="77777777" w:rsidR="00AE0712" w:rsidRDefault="00AE0712" w:rsidP="00AE0712">
      <w:pPr>
        <w:pStyle w:val="PL"/>
        <w:rPr>
          <w:lang w:eastAsia="zh-CN"/>
        </w:rPr>
      </w:pPr>
    </w:p>
    <w:p w14:paraId="7C8F02FA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15721A53" w14:textId="77777777" w:rsidR="00AE0712" w:rsidRDefault="00AE0712" w:rsidP="00AE0712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55688C09" w14:textId="77777777" w:rsidR="00AE0712" w:rsidRDefault="00AE0712" w:rsidP="00AE0712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6D123B7" w14:textId="77777777" w:rsidR="00AE0712" w:rsidRDefault="00AE0712" w:rsidP="00AE0712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4053F348" w14:textId="77777777" w:rsidR="00AE0712" w:rsidRPr="005D39DC" w:rsidRDefault="00AE0712" w:rsidP="00AE0712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6FA8D5CA" w14:textId="77777777" w:rsidR="00AE0712" w:rsidRDefault="00AE0712" w:rsidP="00AE0712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3B1E8EE9" w14:textId="77777777" w:rsidR="00AE0712" w:rsidRDefault="00AE0712" w:rsidP="00AE0712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1E5D431C" w14:textId="77777777" w:rsidR="00AE0712" w:rsidRPr="00A746EC" w:rsidRDefault="00AE0712" w:rsidP="00AE0712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AE44111" w14:textId="77777777" w:rsidR="00AE0712" w:rsidRPr="00A746EC" w:rsidRDefault="00AE0712" w:rsidP="00AE0712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21A11659" w14:textId="77777777" w:rsidR="00AE0712" w:rsidRDefault="00AE0712" w:rsidP="00AE0712">
      <w:pPr>
        <w:pStyle w:val="PL"/>
      </w:pPr>
      <w:r>
        <w:t xml:space="preserve">    &lt;/sequence&gt;</w:t>
      </w:r>
    </w:p>
    <w:p w14:paraId="3BE320D6" w14:textId="77777777" w:rsidR="00AE0712" w:rsidRDefault="00AE0712" w:rsidP="00AE0712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36F76AE" w14:textId="77777777" w:rsidR="00AE0712" w:rsidRDefault="00AE0712" w:rsidP="00AE0712">
      <w:pPr>
        <w:pStyle w:val="PL"/>
      </w:pPr>
    </w:p>
    <w:p w14:paraId="3628A8E2" w14:textId="77777777" w:rsidR="00AE0712" w:rsidRDefault="00AE0712" w:rsidP="00AE0712">
      <w:pPr>
        <w:pStyle w:val="PL"/>
      </w:pPr>
      <w:r>
        <w:t xml:space="preserve">  &lt;simpleType name="pMAdministrativeStateType"&gt;</w:t>
      </w:r>
    </w:p>
    <w:p w14:paraId="50E3BE5E" w14:textId="77777777" w:rsidR="00AE0712" w:rsidRDefault="00AE0712" w:rsidP="00AE0712">
      <w:pPr>
        <w:pStyle w:val="PL"/>
      </w:pPr>
      <w:r>
        <w:t xml:space="preserve">    &lt;restriction base="string"&gt;</w:t>
      </w:r>
    </w:p>
    <w:p w14:paraId="4C0AF4F0" w14:textId="77777777" w:rsidR="00AE0712" w:rsidRDefault="00AE0712" w:rsidP="00AE0712">
      <w:pPr>
        <w:pStyle w:val="PL"/>
      </w:pPr>
      <w:r>
        <w:t xml:space="preserve">      &lt;enumeration value="LOCKED"/&gt;</w:t>
      </w:r>
    </w:p>
    <w:p w14:paraId="5B637E64" w14:textId="77777777" w:rsidR="00AE0712" w:rsidRDefault="00AE0712" w:rsidP="00AE0712">
      <w:pPr>
        <w:pStyle w:val="PL"/>
      </w:pPr>
      <w:r>
        <w:t xml:space="preserve">      &lt;enumeration value="SHUTTINGDOWN"/&gt;</w:t>
      </w:r>
    </w:p>
    <w:p w14:paraId="12F4AF0D" w14:textId="77777777" w:rsidR="00AE0712" w:rsidRDefault="00AE0712" w:rsidP="00AE0712">
      <w:pPr>
        <w:pStyle w:val="PL"/>
      </w:pPr>
      <w:r>
        <w:t xml:space="preserve">      &lt;enumeration value="UNLOCKED"/&gt;</w:t>
      </w:r>
    </w:p>
    <w:p w14:paraId="4FEC4EB4" w14:textId="77777777" w:rsidR="00AE0712" w:rsidRDefault="00AE0712" w:rsidP="00AE0712">
      <w:pPr>
        <w:pStyle w:val="PL"/>
      </w:pPr>
      <w:r>
        <w:t xml:space="preserve">    &lt;/restriction&gt;</w:t>
      </w:r>
    </w:p>
    <w:p w14:paraId="37942615" w14:textId="77777777" w:rsidR="00AE0712" w:rsidRDefault="00AE0712" w:rsidP="00AE0712">
      <w:pPr>
        <w:pStyle w:val="PL"/>
      </w:pPr>
      <w:r>
        <w:t xml:space="preserve">  &lt;/simpleType&gt;</w:t>
      </w:r>
    </w:p>
    <w:p w14:paraId="4985D389" w14:textId="77777777" w:rsidR="00AE0712" w:rsidRDefault="00AE0712" w:rsidP="00AE0712">
      <w:pPr>
        <w:pStyle w:val="PL"/>
      </w:pPr>
    </w:p>
    <w:p w14:paraId="2E111BCB" w14:textId="77777777" w:rsidR="00AE0712" w:rsidRDefault="00AE0712" w:rsidP="00AE0712">
      <w:pPr>
        <w:pStyle w:val="PL"/>
      </w:pPr>
      <w:r>
        <w:t xml:space="preserve">  &lt;simpleType name="pMOperationalStateType"&gt;</w:t>
      </w:r>
    </w:p>
    <w:p w14:paraId="6163F93C" w14:textId="77777777" w:rsidR="00AE0712" w:rsidRDefault="00AE0712" w:rsidP="00AE0712">
      <w:pPr>
        <w:pStyle w:val="PL"/>
      </w:pPr>
      <w:r>
        <w:t xml:space="preserve">    &lt;restriction base="string"&gt;</w:t>
      </w:r>
    </w:p>
    <w:p w14:paraId="535D5F5E" w14:textId="77777777" w:rsidR="00AE0712" w:rsidRDefault="00AE0712" w:rsidP="00AE0712">
      <w:pPr>
        <w:pStyle w:val="PL"/>
      </w:pPr>
      <w:r>
        <w:t xml:space="preserve">      &lt;enumeration value="ENABLED"/&gt;</w:t>
      </w:r>
    </w:p>
    <w:p w14:paraId="40207A8E" w14:textId="77777777" w:rsidR="00AE0712" w:rsidRDefault="00AE0712" w:rsidP="00AE0712">
      <w:pPr>
        <w:pStyle w:val="PL"/>
      </w:pPr>
      <w:r>
        <w:t xml:space="preserve">      &lt;enumeration value="DISABLED"/&gt;</w:t>
      </w:r>
    </w:p>
    <w:p w14:paraId="390A7885" w14:textId="77777777" w:rsidR="00AE0712" w:rsidRDefault="00AE0712" w:rsidP="00AE0712">
      <w:pPr>
        <w:pStyle w:val="PL"/>
      </w:pPr>
      <w:r>
        <w:t xml:space="preserve">    &lt;/restriction&gt;</w:t>
      </w:r>
    </w:p>
    <w:p w14:paraId="61BE6579" w14:textId="77777777" w:rsidR="00AE0712" w:rsidRDefault="00AE0712" w:rsidP="00AE0712">
      <w:pPr>
        <w:pStyle w:val="PL"/>
      </w:pPr>
      <w:r>
        <w:t xml:space="preserve">  &lt;/simpleType&gt;</w:t>
      </w:r>
    </w:p>
    <w:p w14:paraId="6047C705" w14:textId="77777777" w:rsidR="00AE0712" w:rsidRDefault="00AE0712" w:rsidP="00AE0712">
      <w:pPr>
        <w:pStyle w:val="PL"/>
      </w:pPr>
    </w:p>
    <w:p w14:paraId="3CAAF285" w14:textId="77777777" w:rsidR="00AE0712" w:rsidRDefault="00AE0712" w:rsidP="00AE0712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14:paraId="05269AC8" w14:textId="77777777" w:rsidR="00AE0712" w:rsidRDefault="00AE0712" w:rsidP="00AE0712">
      <w:pPr>
        <w:pStyle w:val="PL"/>
      </w:pPr>
      <w:r>
        <w:t xml:space="preserve">    &lt;sequence minOccurs="1" maxOccurs="unbounded"&gt;</w:t>
      </w:r>
    </w:p>
    <w:p w14:paraId="350CA28E" w14:textId="77777777" w:rsidR="00AE0712" w:rsidRDefault="00AE0712" w:rsidP="00AE0712">
      <w:pPr>
        <w:pStyle w:val="PL"/>
      </w:pPr>
      <w:r>
        <w:t xml:space="preserve">      &lt;element name="measurementType" type="string"/&gt;</w:t>
      </w:r>
    </w:p>
    <w:p w14:paraId="40C4E865" w14:textId="77777777" w:rsidR="00AE0712" w:rsidRDefault="00AE0712" w:rsidP="00AE0712">
      <w:pPr>
        <w:pStyle w:val="PL"/>
      </w:pPr>
      <w:r>
        <w:t xml:space="preserve">    &lt;/sequence&gt;</w:t>
      </w:r>
    </w:p>
    <w:p w14:paraId="5D14371E" w14:textId="77777777" w:rsidR="00AE0712" w:rsidRDefault="00AE0712" w:rsidP="00AE0712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B935E3A" w14:textId="77777777" w:rsidR="00AE0712" w:rsidRDefault="00AE0712" w:rsidP="00AE0712">
      <w:pPr>
        <w:pStyle w:val="PL"/>
      </w:pPr>
    </w:p>
    <w:p w14:paraId="0F92B93B" w14:textId="77777777" w:rsidR="00AE0712" w:rsidRDefault="00AE0712" w:rsidP="00AE0712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14:paraId="0AD8BDF7" w14:textId="77777777" w:rsidR="00AE0712" w:rsidRDefault="00AE0712" w:rsidP="00AE0712">
      <w:pPr>
        <w:pStyle w:val="PL"/>
      </w:pPr>
      <w:r>
        <w:t xml:space="preserve">    &lt;sequence minOccurs="1" maxOccurs="unbounded"&gt;</w:t>
      </w:r>
    </w:p>
    <w:p w14:paraId="37FC62AE" w14:textId="77777777" w:rsidR="00AE0712" w:rsidRDefault="00AE0712" w:rsidP="00AE0712">
      <w:pPr>
        <w:pStyle w:val="PL"/>
      </w:pPr>
      <w:r>
        <w:t xml:space="preserve">      &lt;element name="gP" type="integer"/&gt;</w:t>
      </w:r>
    </w:p>
    <w:p w14:paraId="68627EA8" w14:textId="77777777" w:rsidR="00AE0712" w:rsidRDefault="00AE0712" w:rsidP="00AE0712">
      <w:pPr>
        <w:pStyle w:val="PL"/>
      </w:pPr>
      <w:r>
        <w:t xml:space="preserve">    &lt;/sequence&gt;</w:t>
      </w:r>
    </w:p>
    <w:p w14:paraId="25A1DDE2" w14:textId="77777777" w:rsidR="00AE0712" w:rsidRDefault="00AE0712" w:rsidP="00AE0712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DC9DB53" w14:textId="77777777" w:rsidR="00AE0712" w:rsidRDefault="00AE0712" w:rsidP="00AE0712">
      <w:pPr>
        <w:pStyle w:val="PL"/>
      </w:pPr>
    </w:p>
    <w:p w14:paraId="53EFF025" w14:textId="77777777" w:rsidR="00AE0712" w:rsidRDefault="00AE0712" w:rsidP="00AE0712">
      <w:pPr>
        <w:pStyle w:val="PL"/>
      </w:pPr>
      <w:r>
        <w:t xml:space="preserve">  &lt;complexType name="MeasurementTypesAndGPs"&gt;</w:t>
      </w:r>
    </w:p>
    <w:p w14:paraId="36DC91FC" w14:textId="77777777" w:rsidR="00AE0712" w:rsidRDefault="00AE0712" w:rsidP="00AE0712">
      <w:pPr>
        <w:pStyle w:val="PL"/>
      </w:pPr>
      <w:r>
        <w:t xml:space="preserve">    &lt;sequence&gt;</w:t>
      </w:r>
    </w:p>
    <w:p w14:paraId="46D94285" w14:textId="77777777" w:rsidR="00AE0712" w:rsidRDefault="00AE0712" w:rsidP="00AE0712">
      <w:pPr>
        <w:pStyle w:val="PL"/>
      </w:pPr>
      <w:r>
        <w:t xml:space="preserve">      &lt;element name="measurementTypes" type="xn:MeasurementTypeList"/&gt;</w:t>
      </w:r>
    </w:p>
    <w:p w14:paraId="17D9B738" w14:textId="77777777" w:rsidR="00AE0712" w:rsidRDefault="00AE0712" w:rsidP="00AE0712">
      <w:pPr>
        <w:pStyle w:val="PL"/>
      </w:pPr>
      <w:r>
        <w:t xml:space="preserve">      &lt;element name="GPs" type="xn:GPList"/&gt;</w:t>
      </w:r>
    </w:p>
    <w:p w14:paraId="16569D16" w14:textId="77777777" w:rsidR="00AE0712" w:rsidRDefault="00AE0712" w:rsidP="00AE0712">
      <w:pPr>
        <w:pStyle w:val="PL"/>
      </w:pPr>
      <w:r>
        <w:t xml:space="preserve">    &lt;/sequence&gt;</w:t>
      </w:r>
    </w:p>
    <w:p w14:paraId="13D5223F" w14:textId="77777777" w:rsidR="00AE0712" w:rsidRDefault="00AE0712" w:rsidP="00AE0712">
      <w:pPr>
        <w:pStyle w:val="PL"/>
      </w:pPr>
      <w:r>
        <w:t xml:space="preserve">  &lt;/complexType&gt;</w:t>
      </w:r>
    </w:p>
    <w:p w14:paraId="728F88C6" w14:textId="77777777" w:rsidR="00AE0712" w:rsidRDefault="00AE0712" w:rsidP="00AE0712">
      <w:pPr>
        <w:pStyle w:val="PL"/>
      </w:pPr>
    </w:p>
    <w:p w14:paraId="077F157C" w14:textId="77777777" w:rsidR="00AE0712" w:rsidRDefault="00AE0712" w:rsidP="00AE0712">
      <w:pPr>
        <w:pStyle w:val="PL"/>
      </w:pPr>
      <w:r>
        <w:t xml:space="preserve">  &lt;complexType name="MeasurementTypesAndGPsList"&gt;</w:t>
      </w:r>
    </w:p>
    <w:p w14:paraId="3167EBC6" w14:textId="77777777" w:rsidR="00AE0712" w:rsidRDefault="00AE0712" w:rsidP="00AE0712">
      <w:pPr>
        <w:pStyle w:val="PL"/>
      </w:pPr>
      <w:r>
        <w:t xml:space="preserve">    &lt;sequence&gt;</w:t>
      </w:r>
    </w:p>
    <w:p w14:paraId="7ACCC778" w14:textId="77777777" w:rsidR="00AE0712" w:rsidRDefault="00AE0712" w:rsidP="00AE0712">
      <w:pPr>
        <w:pStyle w:val="PL"/>
      </w:pPr>
      <w:r>
        <w:t xml:space="preserve">      &lt;element name="measurementTypesAndGPs" type="xn:MeasurementTypesAndGPs" minOccurs="1" maxOccurs="unbounded"/&gt;</w:t>
      </w:r>
    </w:p>
    <w:p w14:paraId="1D0D3DCF" w14:textId="77777777" w:rsidR="00AE0712" w:rsidRDefault="00AE0712" w:rsidP="00AE0712">
      <w:pPr>
        <w:pStyle w:val="PL"/>
      </w:pPr>
      <w:r>
        <w:t xml:space="preserve">    &lt;/sequence&gt;</w:t>
      </w:r>
    </w:p>
    <w:p w14:paraId="2008E161" w14:textId="77777777" w:rsidR="00AE0712" w:rsidRDefault="00AE0712" w:rsidP="00AE0712">
      <w:pPr>
        <w:pStyle w:val="PL"/>
      </w:pPr>
      <w:r>
        <w:t xml:space="preserve">  &lt;/complexType&gt;</w:t>
      </w:r>
    </w:p>
    <w:p w14:paraId="0FBAFC0A" w14:textId="77777777" w:rsidR="00AE0712" w:rsidRDefault="00AE0712" w:rsidP="00AE0712">
      <w:pPr>
        <w:pStyle w:val="PL"/>
        <w:rPr>
          <w:lang w:eastAsia="zh-CN"/>
        </w:rPr>
      </w:pPr>
    </w:p>
    <w:p w14:paraId="1363CF25" w14:textId="77777777" w:rsidR="00AE0712" w:rsidRDefault="00AE0712" w:rsidP="00AE0712">
      <w:pPr>
        <w:pStyle w:val="PL"/>
      </w:pPr>
    </w:p>
    <w:p w14:paraId="770E8B2A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03FDCA77" w14:textId="77777777" w:rsidR="00AE0712" w:rsidRDefault="00AE0712" w:rsidP="00AE0712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A4CE29D" w14:textId="77777777" w:rsidR="00AE0712" w:rsidRDefault="00AE0712" w:rsidP="00AE0712">
      <w:pPr>
        <w:pStyle w:val="PL"/>
      </w:pPr>
      <w:r>
        <w:lastRenderedPageBreak/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329E8165" w14:textId="77777777" w:rsidR="00AE0712" w:rsidRDefault="00AE0712" w:rsidP="00AE0712">
      <w:pPr>
        <w:pStyle w:val="PL"/>
      </w:pPr>
      <w:r>
        <w:t xml:space="preserve">    &lt;/sequence&gt;</w:t>
      </w:r>
    </w:p>
    <w:p w14:paraId="05D6C9CD" w14:textId="77777777" w:rsidR="00AE0712" w:rsidRDefault="00AE0712" w:rsidP="00AE0712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C08633D" w14:textId="77777777" w:rsidR="00AE0712" w:rsidRDefault="00AE0712" w:rsidP="00AE0712">
      <w:pPr>
        <w:pStyle w:val="PL"/>
      </w:pPr>
    </w:p>
    <w:p w14:paraId="08D3E39F" w14:textId="77777777" w:rsidR="00AE0712" w:rsidRDefault="00AE0712" w:rsidP="00AE0712">
      <w:pPr>
        <w:pStyle w:val="PL"/>
      </w:pPr>
      <w:r>
        <w:t xml:space="preserve">  &lt;simpleType name="d</w:t>
      </w:r>
      <w:proofErr w:type="spellStart"/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"&gt;</w:t>
      </w:r>
    </w:p>
    <w:p w14:paraId="43CFF0AD" w14:textId="77777777" w:rsidR="00AE0712" w:rsidRDefault="00AE0712" w:rsidP="00AE0712">
      <w:pPr>
        <w:pStyle w:val="PL"/>
      </w:pPr>
      <w:r>
        <w:t xml:space="preserve">    &lt;list&gt;</w:t>
      </w:r>
    </w:p>
    <w:p w14:paraId="1B50F33E" w14:textId="77777777" w:rsidR="00AE0712" w:rsidRDefault="00AE0712" w:rsidP="00AE0712">
      <w:pPr>
        <w:pStyle w:val="PL"/>
      </w:pPr>
      <w:r>
        <w:t xml:space="preserve">      &lt;simpleType&gt;</w:t>
      </w:r>
    </w:p>
    <w:p w14:paraId="0B905590" w14:textId="77777777" w:rsidR="00AE0712" w:rsidRDefault="00AE0712" w:rsidP="00AE0712">
      <w:pPr>
        <w:pStyle w:val="PL"/>
      </w:pPr>
      <w:r>
        <w:t xml:space="preserve">        &lt;restriction base="string"&gt;</w:t>
      </w:r>
    </w:p>
    <w:p w14:paraId="3B2F2617" w14:textId="77777777" w:rsidR="00AE0712" w:rsidRDefault="00AE0712" w:rsidP="00AE0712">
      <w:pPr>
        <w:pStyle w:val="PL"/>
      </w:pPr>
      <w:r>
        <w:t xml:space="preserve">          &lt;enumeration value="increasing"/&gt;</w:t>
      </w:r>
    </w:p>
    <w:p w14:paraId="1AD523B7" w14:textId="77777777" w:rsidR="00AE0712" w:rsidRDefault="00AE0712" w:rsidP="00AE0712">
      <w:pPr>
        <w:pStyle w:val="PL"/>
      </w:pPr>
      <w:r>
        <w:t xml:space="preserve">          &lt;enumeration value="decreasing"/&gt;</w:t>
      </w:r>
    </w:p>
    <w:p w14:paraId="7DC7D168" w14:textId="77777777" w:rsidR="00AE0712" w:rsidRDefault="00AE0712" w:rsidP="00AE0712">
      <w:pPr>
        <w:pStyle w:val="PL"/>
      </w:pPr>
      <w:r>
        <w:t xml:space="preserve">        &lt;/restriction&gt;</w:t>
      </w:r>
    </w:p>
    <w:p w14:paraId="75B9903E" w14:textId="77777777" w:rsidR="00AE0712" w:rsidRDefault="00AE0712" w:rsidP="00AE0712">
      <w:pPr>
        <w:pStyle w:val="PL"/>
      </w:pPr>
      <w:r>
        <w:t xml:space="preserve">      &lt;/simpleType&gt;</w:t>
      </w:r>
    </w:p>
    <w:p w14:paraId="6ADF9853" w14:textId="77777777" w:rsidR="00AE0712" w:rsidRDefault="00AE0712" w:rsidP="00AE0712">
      <w:pPr>
        <w:pStyle w:val="PL"/>
      </w:pPr>
      <w:r>
        <w:t xml:space="preserve">    &lt;/list&gt;</w:t>
      </w:r>
    </w:p>
    <w:p w14:paraId="1EE3A775" w14:textId="77777777" w:rsidR="00AE0712" w:rsidRDefault="00AE0712" w:rsidP="00AE0712">
      <w:pPr>
        <w:pStyle w:val="PL"/>
      </w:pPr>
      <w:r>
        <w:t xml:space="preserve">  &lt;/simpleType&gt;</w:t>
      </w:r>
    </w:p>
    <w:p w14:paraId="1E9BFE5C" w14:textId="77777777" w:rsidR="00AE0712" w:rsidRDefault="00AE0712" w:rsidP="00AE0712">
      <w:pPr>
        <w:pStyle w:val="PL"/>
      </w:pPr>
    </w:p>
    <w:p w14:paraId="6179D481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rPr>
          <w:lang w:val="en-US"/>
        </w:rPr>
        <w:t>"&gt;</w:t>
      </w:r>
    </w:p>
    <w:p w14:paraId="19DA44D6" w14:textId="77777777" w:rsidR="00AE0712" w:rsidRDefault="00AE0712" w:rsidP="00AE0712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658F95C3" w14:textId="77777777" w:rsidR="00AE0712" w:rsidRDefault="00AE0712" w:rsidP="00AE0712">
      <w:pPr>
        <w:pStyle w:val="PL"/>
        <w:rPr>
          <w:lang w:eastAsia="zh-CN"/>
        </w:rPr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hresholdPackElement</w:t>
      </w:r>
      <w:proofErr w:type="spellEnd"/>
      <w:r>
        <w:t>" type="</w:t>
      </w:r>
      <w:proofErr w:type="spellStart"/>
      <w:r>
        <w:t>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t>"/&gt;</w:t>
      </w:r>
    </w:p>
    <w:p w14:paraId="507159BE" w14:textId="77777777" w:rsidR="00AE0712" w:rsidRDefault="00AE0712" w:rsidP="00AE0712">
      <w:pPr>
        <w:pStyle w:val="PL"/>
      </w:pPr>
      <w:r>
        <w:t xml:space="preserve">    &lt;/sequence&gt;</w:t>
      </w:r>
    </w:p>
    <w:p w14:paraId="278CAA30" w14:textId="77777777" w:rsidR="00AE0712" w:rsidRDefault="00AE0712" w:rsidP="00AE0712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A69B6F2" w14:textId="77777777" w:rsidR="00AE0712" w:rsidRDefault="00AE0712" w:rsidP="00AE0712">
      <w:pPr>
        <w:pStyle w:val="PL"/>
      </w:pPr>
    </w:p>
    <w:p w14:paraId="249C5502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rPr>
          <w:lang w:val="en-US"/>
        </w:rPr>
        <w:t>"&gt;</w:t>
      </w:r>
    </w:p>
    <w:p w14:paraId="1C75E134" w14:textId="77777777" w:rsidR="00AE0712" w:rsidRDefault="00AE0712" w:rsidP="00AE0712">
      <w:pPr>
        <w:pStyle w:val="PL"/>
      </w:pPr>
      <w:r>
        <w:rPr>
          <w:lang w:eastAsia="zh-CN"/>
        </w:rPr>
        <w:tab/>
      </w:r>
      <w:r>
        <w:t>&lt;all&gt;</w:t>
      </w:r>
    </w:p>
    <w:p w14:paraId="714D598F" w14:textId="77777777" w:rsidR="00AE0712" w:rsidRDefault="00AE0712" w:rsidP="00AE0712">
      <w:pPr>
        <w:pStyle w:val="PL"/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hresholdValue</w:t>
      </w:r>
      <w:proofErr w:type="spellEnd"/>
      <w:r>
        <w:t>" type="string"/&gt;</w:t>
      </w:r>
    </w:p>
    <w:p w14:paraId="3F71C2B4" w14:textId="77777777" w:rsidR="00AE0712" w:rsidRDefault="00AE0712" w:rsidP="00AE0712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0A4741B2" w14:textId="77777777" w:rsidR="00AE0712" w:rsidRDefault="00AE0712" w:rsidP="00AE0712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 w:rsidRPr="00903810">
        <w:rPr>
          <w:lang w:val="en-US"/>
        </w:rPr>
        <w:t>"0"</w:t>
      </w:r>
      <w:r>
        <w:t>/&gt;</w:t>
      </w:r>
    </w:p>
    <w:p w14:paraId="6AAFF605" w14:textId="77777777" w:rsidR="00AE0712" w:rsidRDefault="00AE0712" w:rsidP="00AE0712">
      <w:pPr>
        <w:pStyle w:val="PL"/>
      </w:pPr>
      <w:r>
        <w:t xml:space="preserve">    &lt;/all&gt;</w:t>
      </w:r>
    </w:p>
    <w:p w14:paraId="7B7E0C08" w14:textId="77777777" w:rsidR="00AE0712" w:rsidRDefault="00AE0712" w:rsidP="00AE0712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DA09687" w14:textId="77777777" w:rsidR="00AE0712" w:rsidRDefault="00AE0712" w:rsidP="00AE0712">
      <w:pPr>
        <w:pStyle w:val="PL"/>
      </w:pPr>
    </w:p>
    <w:p w14:paraId="04BB8A0B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rPr>
          <w:lang w:val="en-US"/>
        </w:rPr>
        <w:t>"&gt;</w:t>
      </w:r>
    </w:p>
    <w:p w14:paraId="29AB8909" w14:textId="77777777" w:rsidR="00AE0712" w:rsidRDefault="00AE0712" w:rsidP="00AE0712">
      <w:pPr>
        <w:pStyle w:val="PL"/>
      </w:pPr>
      <w:r>
        <w:rPr>
          <w:lang w:eastAsia="zh-CN"/>
        </w:rPr>
        <w:tab/>
      </w:r>
      <w:r>
        <w:t>&lt;all&gt;</w:t>
      </w:r>
    </w:p>
    <w:p w14:paraId="34B4EB39" w14:textId="77777777" w:rsidR="00AE0712" w:rsidRDefault="00AE0712" w:rsidP="00AE0712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1BB0B217" w14:textId="77777777" w:rsidR="00AE0712" w:rsidRDefault="00AE0712" w:rsidP="00AE0712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spellStart"/>
      <w:r>
        <w:t>xn:d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"/&gt;</w:t>
      </w:r>
    </w:p>
    <w:p w14:paraId="64ACE1AA" w14:textId="77777777" w:rsidR="00AE0712" w:rsidRDefault="00AE0712" w:rsidP="00AE0712">
      <w:pPr>
        <w:pStyle w:val="PL"/>
      </w:pPr>
      <w:r>
        <w:rPr>
          <w:lang w:eastAsia="zh-CN"/>
        </w:rPr>
        <w:t xml:space="preserve">      </w:t>
      </w:r>
      <w:r>
        <w:t>&lt;element name="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t xml:space="preserve">" type=" </w:t>
      </w:r>
      <w:proofErr w:type="spellStart"/>
      <w:r>
        <w:t>xn: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t>"/&gt;</w:t>
      </w:r>
    </w:p>
    <w:p w14:paraId="575A1145" w14:textId="77777777" w:rsidR="00AE0712" w:rsidRDefault="00AE0712" w:rsidP="00AE0712">
      <w:pPr>
        <w:pStyle w:val="PL"/>
      </w:pPr>
      <w:r>
        <w:t xml:space="preserve">    &lt;/all&gt;</w:t>
      </w:r>
    </w:p>
    <w:p w14:paraId="35556E17" w14:textId="77777777" w:rsidR="00AE0712" w:rsidRDefault="00AE0712" w:rsidP="00AE0712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96D4305" w14:textId="77777777" w:rsidR="00AE0712" w:rsidRDefault="00AE0712" w:rsidP="00AE0712">
      <w:pPr>
        <w:pStyle w:val="PL"/>
      </w:pPr>
    </w:p>
    <w:p w14:paraId="5FB0E869" w14:textId="77777777" w:rsidR="00AE0712" w:rsidRDefault="00AE0712" w:rsidP="00AE0712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lang w:val="en-US"/>
        </w:rPr>
        <w:t>"&gt;</w:t>
      </w:r>
    </w:p>
    <w:p w14:paraId="20D0FCEE" w14:textId="77777777" w:rsidR="00AE0712" w:rsidRDefault="00AE0712" w:rsidP="00AE0712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0C8408D0" w14:textId="77777777" w:rsidR="00AE0712" w:rsidRDefault="00AE0712" w:rsidP="00AE0712">
      <w:pPr>
        <w:pStyle w:val="PL"/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ThresholdInfoElement</w:t>
      </w:r>
      <w:proofErr w:type="spellEnd"/>
      <w:r>
        <w:t>" type="</w:t>
      </w:r>
      <w:proofErr w:type="spellStart"/>
      <w:r>
        <w:t>xn: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t>"/&gt;</w:t>
      </w:r>
    </w:p>
    <w:p w14:paraId="4052B894" w14:textId="77777777" w:rsidR="00AE0712" w:rsidRDefault="00AE0712" w:rsidP="00AE0712">
      <w:pPr>
        <w:pStyle w:val="PL"/>
      </w:pPr>
      <w:r>
        <w:t xml:space="preserve">    &lt;/sequence&gt;</w:t>
      </w:r>
    </w:p>
    <w:p w14:paraId="407FD544" w14:textId="77777777" w:rsidR="00AE0712" w:rsidRDefault="00AE0712" w:rsidP="00AE0712">
      <w:pPr>
        <w:pStyle w:val="PL"/>
        <w:rPr>
          <w:ins w:id="4" w:author="ORANGE" w:date="2019-10-01T17:10:00Z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9C93265" w14:textId="77777777" w:rsidR="002A3EA0" w:rsidRDefault="002A3EA0" w:rsidP="00AE0712">
      <w:pPr>
        <w:pStyle w:val="PL"/>
        <w:rPr>
          <w:ins w:id="5" w:author="ORANGE" w:date="2019-10-01T17:10:00Z"/>
        </w:rPr>
      </w:pPr>
    </w:p>
    <w:p w14:paraId="04A84644" w14:textId="1F81FEB2" w:rsidR="002A3EA0" w:rsidRDefault="002A3EA0" w:rsidP="002A3EA0">
      <w:pPr>
        <w:pStyle w:val="PL"/>
        <w:rPr>
          <w:ins w:id="6" w:author="ORANGE" w:date="2019-10-01T17:12:00Z"/>
        </w:rPr>
      </w:pPr>
      <w:ins w:id="7" w:author="ORANGE" w:date="2019-10-01T17:12:00Z">
        <w:r>
          <w:t xml:space="preserve">  &lt;simpleType name="actiontriggerHeartbeatType"&gt;</w:t>
        </w:r>
      </w:ins>
    </w:p>
    <w:p w14:paraId="469C4331" w14:textId="77777777" w:rsidR="002A3EA0" w:rsidRDefault="002A3EA0" w:rsidP="002A3EA0">
      <w:pPr>
        <w:pStyle w:val="PL"/>
        <w:rPr>
          <w:ins w:id="8" w:author="ORANGE" w:date="2019-10-01T17:12:00Z"/>
        </w:rPr>
      </w:pPr>
      <w:ins w:id="9" w:author="ORANGE" w:date="2019-10-01T17:12:00Z">
        <w:r>
          <w:t xml:space="preserve">    &lt;restriction base="string"&gt;</w:t>
        </w:r>
      </w:ins>
    </w:p>
    <w:p w14:paraId="73CA9A3F" w14:textId="0C489C59" w:rsidR="002A3EA0" w:rsidRDefault="002A3EA0" w:rsidP="002A3EA0">
      <w:pPr>
        <w:pStyle w:val="PL"/>
        <w:rPr>
          <w:ins w:id="10" w:author="ORANGE" w:date="2019-10-01T17:12:00Z"/>
        </w:rPr>
      </w:pPr>
      <w:ins w:id="11" w:author="ORANGE" w:date="2019-10-01T17:12:00Z">
        <w:r>
          <w:t xml:space="preserve">      &lt;enumeration value="TRUE"/&gt;</w:t>
        </w:r>
      </w:ins>
    </w:p>
    <w:p w14:paraId="3E8C4EDC" w14:textId="1AEC104B" w:rsidR="002A3EA0" w:rsidRDefault="002A3EA0" w:rsidP="002A3EA0">
      <w:pPr>
        <w:pStyle w:val="PL"/>
        <w:rPr>
          <w:ins w:id="12" w:author="ORANGE" w:date="2019-10-01T17:12:00Z"/>
        </w:rPr>
      </w:pPr>
      <w:ins w:id="13" w:author="ORANGE" w:date="2019-10-01T17:12:00Z">
        <w:r>
          <w:t xml:space="preserve">      &lt;enumeration value="FALSE"/&gt;</w:t>
        </w:r>
      </w:ins>
    </w:p>
    <w:p w14:paraId="2A1E8653" w14:textId="77777777" w:rsidR="002A3EA0" w:rsidRDefault="002A3EA0" w:rsidP="002A3EA0">
      <w:pPr>
        <w:pStyle w:val="PL"/>
        <w:rPr>
          <w:ins w:id="14" w:author="ORANGE" w:date="2019-10-01T17:12:00Z"/>
        </w:rPr>
      </w:pPr>
      <w:ins w:id="15" w:author="ORANGE" w:date="2019-10-01T17:12:00Z">
        <w:r>
          <w:t xml:space="preserve">    &lt;/restriction&gt;</w:t>
        </w:r>
      </w:ins>
    </w:p>
    <w:p w14:paraId="7013F631" w14:textId="77777777" w:rsidR="002A3EA0" w:rsidRDefault="002A3EA0" w:rsidP="002A3EA0">
      <w:pPr>
        <w:pStyle w:val="PL"/>
        <w:rPr>
          <w:ins w:id="16" w:author="ORANGE" w:date="2019-10-01T17:12:00Z"/>
        </w:rPr>
      </w:pPr>
      <w:ins w:id="17" w:author="ORANGE" w:date="2019-10-01T17:12:00Z">
        <w:r>
          <w:t xml:space="preserve">  &lt;/simpleType&gt;</w:t>
        </w:r>
      </w:ins>
    </w:p>
    <w:p w14:paraId="71E6A8F7" w14:textId="77777777" w:rsidR="002A3EA0" w:rsidRDefault="002A3EA0" w:rsidP="002A3EA0">
      <w:pPr>
        <w:pStyle w:val="PL"/>
        <w:rPr>
          <w:ins w:id="18" w:author="ORANGE" w:date="2019-10-01T17:10:00Z"/>
        </w:rPr>
      </w:pPr>
    </w:p>
    <w:p w14:paraId="38ECFA53" w14:textId="78B05C72" w:rsidR="002A3EA0" w:rsidRDefault="002A3EA0" w:rsidP="002A3EA0">
      <w:pPr>
        <w:pStyle w:val="PL"/>
        <w:ind w:firstLineChars="100" w:firstLine="160"/>
        <w:rPr>
          <w:ins w:id="19" w:author="ORANGE" w:date="2019-10-01T17:10:00Z"/>
          <w:lang w:val="en-US" w:eastAsia="zh-CN"/>
        </w:rPr>
      </w:pPr>
      <w:ins w:id="20" w:author="ORANGE" w:date="2019-10-01T17:10:00Z">
        <w:r>
          <w:rPr>
            <w:lang w:val="en-US" w:eastAsia="zh-CN"/>
          </w:rPr>
          <w:t>&lt;</w:t>
        </w:r>
        <w:r>
          <w:rPr>
            <w:lang w:val="en-US"/>
          </w:rPr>
          <w:t>complexType</w:t>
        </w:r>
        <w:r>
          <w:rPr>
            <w:rFonts w:eastAsia="MS Mincho"/>
            <w:lang w:val="en-US"/>
          </w:rPr>
          <w:t xml:space="preserve"> </w:t>
        </w:r>
        <w:r>
          <w:rPr>
            <w:lang w:val="en-US"/>
          </w:rPr>
          <w:t>name="</w:t>
        </w:r>
        <w:proofErr w:type="spellStart"/>
        <w:r>
          <w:rPr>
            <w:rFonts w:cs="Courier New"/>
            <w:noProof w:val="0"/>
            <w:szCs w:val="16"/>
          </w:rPr>
          <w:t>heartbeat</w:t>
        </w:r>
        <w:r>
          <w:t>Type</w:t>
        </w:r>
        <w:proofErr w:type="spellEnd"/>
        <w:r>
          <w:rPr>
            <w:lang w:val="en-US"/>
          </w:rPr>
          <w:t>"&gt;</w:t>
        </w:r>
      </w:ins>
    </w:p>
    <w:p w14:paraId="764C1FE2" w14:textId="77777777" w:rsidR="002A3EA0" w:rsidRDefault="002A3EA0" w:rsidP="002A3EA0">
      <w:pPr>
        <w:pStyle w:val="PL"/>
        <w:rPr>
          <w:ins w:id="21" w:author="ORANGE" w:date="2019-10-01T17:10:00Z"/>
        </w:rPr>
      </w:pPr>
      <w:ins w:id="22" w:author="ORANGE" w:date="2019-10-01T17:10:00Z">
        <w:r>
          <w:rPr>
            <w:lang w:eastAsia="zh-CN"/>
          </w:rPr>
          <w:tab/>
        </w:r>
        <w:r>
          <w:t>&lt;all&gt;</w:t>
        </w:r>
      </w:ins>
    </w:p>
    <w:p w14:paraId="61702A38" w14:textId="42128AB6" w:rsidR="002A3EA0" w:rsidRDefault="002A3EA0" w:rsidP="002A3EA0">
      <w:pPr>
        <w:pStyle w:val="PL"/>
        <w:rPr>
          <w:ins w:id="23" w:author="ORANGE" w:date="2019-10-01T17:10:00Z"/>
          <w:lang w:eastAsia="zh-CN"/>
        </w:rPr>
      </w:pPr>
      <w:ins w:id="24" w:author="ORANGE" w:date="2019-10-01T17:10:00Z">
        <w:r>
          <w:t xml:space="preserve">      &lt;element name="</w:t>
        </w:r>
      </w:ins>
      <w:proofErr w:type="spellStart"/>
      <w:ins w:id="25" w:author="ORANGE" w:date="2019-10-01T17:11:00Z">
        <w:r>
          <w:rPr>
            <w:rFonts w:cs="Courier New"/>
            <w:noProof w:val="0"/>
            <w:szCs w:val="16"/>
          </w:rPr>
          <w:t>heartbeatPeriod</w:t>
        </w:r>
      </w:ins>
      <w:proofErr w:type="spellEnd"/>
      <w:ins w:id="26" w:author="ORANGE" w:date="2019-10-01T17:10:00Z">
        <w:r>
          <w:t>" type="</w:t>
        </w:r>
      </w:ins>
      <w:ins w:id="27" w:author="ORANGE" w:date="2019-10-01T17:11:00Z">
        <w:r>
          <w:rPr>
            <w:lang w:eastAsia="zh-CN"/>
          </w:rPr>
          <w:t>integer</w:t>
        </w:r>
      </w:ins>
      <w:ins w:id="28" w:author="ORANGE" w:date="2019-10-01T17:10:00Z">
        <w:r>
          <w:t>"/&gt;</w:t>
        </w:r>
      </w:ins>
    </w:p>
    <w:p w14:paraId="27108F9F" w14:textId="562810FF" w:rsidR="002A3EA0" w:rsidRDefault="002A3EA0" w:rsidP="002A3EA0">
      <w:pPr>
        <w:pStyle w:val="PL"/>
        <w:rPr>
          <w:ins w:id="29" w:author="ORANGE" w:date="2019-10-01T17:10:00Z"/>
        </w:rPr>
      </w:pPr>
      <w:ins w:id="30" w:author="ORANGE" w:date="2019-10-01T17:10:00Z">
        <w:r>
          <w:rPr>
            <w:lang w:eastAsia="zh-CN"/>
          </w:rPr>
          <w:t xml:space="preserve">      </w:t>
        </w:r>
        <w:r>
          <w:t>&lt;element name="</w:t>
        </w:r>
      </w:ins>
      <w:proofErr w:type="spellStart"/>
      <w:ins w:id="31" w:author="ORANGE" w:date="2019-10-01T17:11:00Z">
        <w:r>
          <w:rPr>
            <w:rFonts w:cs="Courier New"/>
            <w:noProof w:val="0"/>
            <w:szCs w:val="16"/>
          </w:rPr>
          <w:t>actionTriggerHeartbeat</w:t>
        </w:r>
      </w:ins>
      <w:proofErr w:type="spellEnd"/>
      <w:ins w:id="32" w:author="ORANGE" w:date="2019-10-01T17:10:00Z">
        <w:r>
          <w:t>" type=" xn:</w:t>
        </w:r>
      </w:ins>
      <w:ins w:id="33" w:author="ORANGE" w:date="2019-10-01T17:13:00Z">
        <w:r>
          <w:t>actiontriggerHeartbeatType</w:t>
        </w:r>
      </w:ins>
      <w:ins w:id="34" w:author="ORANGE" w:date="2019-10-01T17:10:00Z">
        <w:r>
          <w:t>"/&gt;</w:t>
        </w:r>
      </w:ins>
    </w:p>
    <w:p w14:paraId="4162821B" w14:textId="0A396017" w:rsidR="002A3EA0" w:rsidRDefault="002A3EA0" w:rsidP="002A3EA0">
      <w:pPr>
        <w:pStyle w:val="PL"/>
        <w:rPr>
          <w:ins w:id="35" w:author="ORANGE" w:date="2019-10-01T17:10:00Z"/>
        </w:rPr>
      </w:pPr>
      <w:ins w:id="36" w:author="ORANGE" w:date="2019-10-01T17:10:00Z">
        <w:r>
          <w:rPr>
            <w:lang w:eastAsia="zh-CN"/>
          </w:rPr>
          <w:t xml:space="preserve">      </w:t>
        </w:r>
        <w:r>
          <w:t>&lt;element name="</w:t>
        </w:r>
      </w:ins>
      <w:proofErr w:type="spellStart"/>
      <w:ins w:id="37" w:author="ORANGE" w:date="2019-10-01T17:13:00Z">
        <w:r>
          <w:rPr>
            <w:rFonts w:cs="Courier New"/>
            <w:noProof w:val="0"/>
            <w:szCs w:val="16"/>
          </w:rPr>
          <w:t>actionTriggerHbConsumerRef</w:t>
        </w:r>
      </w:ins>
      <w:proofErr w:type="spellEnd"/>
      <w:ins w:id="38" w:author="ORANGE" w:date="2019-10-01T17:10:00Z">
        <w:r>
          <w:t xml:space="preserve">" type=" </w:t>
        </w:r>
        <w:proofErr w:type="spellStart"/>
        <w:r>
          <w:t>xn:</w:t>
        </w:r>
      </w:ins>
      <w:ins w:id="39" w:author="ORANGE" w:date="2019-10-01T17:13:00Z">
        <w:r w:rsidR="00B8662A">
          <w:rPr>
            <w:rFonts w:cs="Courier New"/>
            <w:noProof w:val="0"/>
            <w:szCs w:val="16"/>
          </w:rPr>
          <w:t>dn</w:t>
        </w:r>
      </w:ins>
      <w:proofErr w:type="spellEnd"/>
      <w:ins w:id="40" w:author="ORANGE" w:date="2019-10-01T17:10:00Z">
        <w:r>
          <w:t>"/&gt;</w:t>
        </w:r>
      </w:ins>
    </w:p>
    <w:p w14:paraId="7B261A40" w14:textId="77777777" w:rsidR="002A3EA0" w:rsidRDefault="002A3EA0" w:rsidP="002A3EA0">
      <w:pPr>
        <w:pStyle w:val="PL"/>
        <w:rPr>
          <w:ins w:id="41" w:author="ORANGE" w:date="2019-10-01T17:10:00Z"/>
        </w:rPr>
      </w:pPr>
      <w:ins w:id="42" w:author="ORANGE" w:date="2019-10-01T17:10:00Z">
        <w:r>
          <w:t xml:space="preserve">    &lt;/all&gt;</w:t>
        </w:r>
      </w:ins>
    </w:p>
    <w:p w14:paraId="169F21F6" w14:textId="032D2C16" w:rsidR="002A3EA0" w:rsidRDefault="002A3EA0" w:rsidP="00AE0712">
      <w:pPr>
        <w:pStyle w:val="PL"/>
        <w:rPr>
          <w:lang w:eastAsia="zh-CN"/>
        </w:rPr>
      </w:pPr>
      <w:ins w:id="43" w:author="ORANGE" w:date="2019-10-01T17:10:00Z">
        <w:r>
          <w:t xml:space="preserve">  &lt;/</w:t>
        </w:r>
        <w:r>
          <w:rPr>
            <w:rFonts w:eastAsia="MS Mincho"/>
          </w:rPr>
          <w:t>complexType</w:t>
        </w:r>
        <w:r>
          <w:t>&gt;</w:t>
        </w:r>
      </w:ins>
    </w:p>
    <w:p w14:paraId="032560D5" w14:textId="77777777" w:rsidR="00AE0712" w:rsidRDefault="00AE0712" w:rsidP="00AE0712">
      <w:pPr>
        <w:pStyle w:val="PL"/>
      </w:pPr>
    </w:p>
    <w:p w14:paraId="4C0077A9" w14:textId="77777777" w:rsidR="00AE0712" w:rsidRDefault="00AE0712" w:rsidP="00AE0712">
      <w:pPr>
        <w:pStyle w:val="PL"/>
      </w:pPr>
      <w:r>
        <w:t xml:space="preserve"> &lt;!-- Generic Network Resources IRP NRM class associated XML elements --&gt;</w:t>
      </w:r>
    </w:p>
    <w:p w14:paraId="48FB75A6" w14:textId="77777777" w:rsidR="00AE0712" w:rsidRDefault="00AE0712" w:rsidP="00AE0712">
      <w:pPr>
        <w:pStyle w:val="PL"/>
      </w:pPr>
    </w:p>
    <w:p w14:paraId="71DD375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4EA032B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72C6359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390230DA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2418FCFB" w14:textId="77777777" w:rsidR="00AE0712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6DADDE3B" w14:textId="77777777" w:rsidR="00AE0712" w:rsidRDefault="00AE0712" w:rsidP="00AE0712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42336E5A" w14:textId="77777777" w:rsidR="00AE0712" w:rsidRDefault="00AE0712" w:rsidP="00AE0712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4A1D4258" w14:textId="77777777" w:rsidR="00AE0712" w:rsidRDefault="00AE0712" w:rsidP="00AE0712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5F870707" w14:textId="77777777" w:rsidR="00AE0712" w:rsidRDefault="00AE0712" w:rsidP="00AE0712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5A25884F" w14:textId="77777777" w:rsidR="00AE0712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6CEB26B3" w14:textId="77777777" w:rsidR="00AE0712" w:rsidRDefault="00AE0712" w:rsidP="00AE0712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14387F5D" w14:textId="77777777" w:rsidR="00AE0712" w:rsidRDefault="00AE0712" w:rsidP="00AE0712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567AE0A2" w14:textId="77777777" w:rsidR="00AE0712" w:rsidRDefault="00AE0712" w:rsidP="00AE0712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43089C7D" w14:textId="77777777" w:rsidR="00AE0712" w:rsidRDefault="00AE0712" w:rsidP="00AE0712">
      <w:pPr>
        <w:pStyle w:val="PL"/>
        <w:rPr>
          <w:ins w:id="44" w:author="ORANGE" w:date="2019-10-01T17:14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7E97A983" w14:textId="32BB969A" w:rsidR="00C96A72" w:rsidRDefault="00C96A72" w:rsidP="00AE0712">
      <w:pPr>
        <w:pStyle w:val="PL"/>
        <w:rPr>
          <w:rFonts w:eastAsia="MS Mincho"/>
          <w:lang w:val="en-US"/>
        </w:rPr>
      </w:pPr>
      <w:ins w:id="45" w:author="ORANGE" w:date="2019-10-01T17:14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46" w:author="ORANGE" w:date="2019-10-01T17:15:00Z">
        <w:r>
          <w:rPr>
            <w:lang w:val="en-US" w:eastAsia="zh-CN"/>
          </w:rPr>
          <w:t>heartbeat</w:t>
        </w:r>
      </w:ins>
      <w:ins w:id="47" w:author="ORANGE" w:date="2019-10-01T17:14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48" w:author="ORANGE" w:date="2019-10-01T17:15:00Z">
        <w:r>
          <w:t>heartbeatType</w:t>
        </w:r>
      </w:ins>
      <w:ins w:id="49" w:author="ORANGE" w:date="2019-10-01T17:14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 w:rsidRPr="00903810">
          <w:rPr>
            <w:lang w:val="en-US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3C6847FE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079EBA49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F5D4248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67C4B41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&lt;choice minOccurs="0" maxOccurs="unbounded"&gt;</w:t>
      </w:r>
    </w:p>
    <w:p w14:paraId="003E0B2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673EE2D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7290F56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3E23211F" w14:textId="77777777" w:rsidR="00AE0712" w:rsidRPr="00903810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903810">
        <w:rPr>
          <w:rFonts w:eastAsia="MS Mincho"/>
        </w:rPr>
        <w:t>&lt;element ref="xn:ManagementNode"/&gt;</w:t>
      </w:r>
    </w:p>
    <w:p w14:paraId="64BA7EA5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        &lt;element ref="xn:IRPAgent"/&gt;</w:t>
      </w:r>
    </w:p>
    <w:p w14:paraId="61997EB8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        &lt;element ref="xn:SubNetworkOptionallyContainedNrmClass"/&gt;</w:t>
      </w:r>
    </w:p>
    <w:p w14:paraId="589F3F92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        &lt;element ref="xn:VsDataContainer"/&gt;</w:t>
      </w:r>
    </w:p>
    <w:p w14:paraId="70569F00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</w:rPr>
        <w:t xml:space="preserve">              </w:t>
      </w:r>
      <w:r w:rsidRPr="00903810">
        <w:rPr>
          <w:rFonts w:eastAsia="MS Mincho"/>
          <w:lang w:val="en-US"/>
        </w:rPr>
        <w:t>&lt;element ref="xn:</w:t>
      </w:r>
      <w:r>
        <w:rPr>
          <w:rFonts w:cs="Courier New"/>
          <w:lang w:val="en-US" w:eastAsia="zh-CN"/>
        </w:rPr>
        <w:t>ThresholdMonitoringCapability</w:t>
      </w:r>
      <w:r w:rsidRPr="00903810">
        <w:rPr>
          <w:rFonts w:eastAsia="MS Mincho"/>
          <w:lang w:val="en-US"/>
        </w:rPr>
        <w:t>"/&gt;</w:t>
      </w:r>
    </w:p>
    <w:p w14:paraId="461EB07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903810">
        <w:rPr>
          <w:rFonts w:eastAsia="MS Mincho"/>
          <w:lang w:val="en-US"/>
        </w:rPr>
        <w:t>"/&gt;</w:t>
      </w:r>
    </w:p>
    <w:p w14:paraId="2264D3F9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&lt;/choice&gt;</w:t>
      </w:r>
    </w:p>
    <w:p w14:paraId="1124ABE9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&lt;choice minOccurs="0" maxOccurs="1"&gt;</w:t>
      </w:r>
    </w:p>
    <w:p w14:paraId="46E3C2D1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  &lt;element ref="sp:</w:t>
      </w:r>
      <w:r w:rsidRPr="00903810">
        <w:rPr>
          <w:rFonts w:hint="eastAsia"/>
          <w:lang w:val="en-US" w:eastAsia="zh-CN"/>
        </w:rPr>
        <w:t>ESPolicies</w:t>
      </w:r>
      <w:r w:rsidRPr="00903810">
        <w:rPr>
          <w:rFonts w:eastAsia="MS Mincho"/>
          <w:lang w:val="en-US"/>
        </w:rPr>
        <w:t>"/&gt;</w:t>
      </w:r>
    </w:p>
    <w:p w14:paraId="2AB5961B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&lt;/choice&gt;</w:t>
      </w:r>
    </w:p>
    <w:p w14:paraId="134C5CE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&lt;choice minOccurs="0" maxOccurs="unbounded"&gt;</w:t>
      </w:r>
    </w:p>
    <w:p w14:paraId="7394F49D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  &lt;element ref="xn:MeasurementControl"/&gt;</w:t>
      </w:r>
    </w:p>
    <w:p w14:paraId="34791E0D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&lt;/choice&gt;</w:t>
      </w:r>
    </w:p>
    <w:p w14:paraId="2582ABAC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&lt;/sequence&gt;</w:t>
      </w:r>
    </w:p>
    <w:p w14:paraId="21009BE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&lt;/extension&gt;</w:t>
      </w:r>
    </w:p>
    <w:p w14:paraId="2F6901FF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&lt;/complexContent&gt;</w:t>
      </w:r>
    </w:p>
    <w:p w14:paraId="6A7E65C2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</w:t>
      </w:r>
      <w:r>
        <w:rPr>
          <w:rFonts w:eastAsia="MS Mincho"/>
        </w:rPr>
        <w:t>&lt;/complexType&gt;</w:t>
      </w:r>
    </w:p>
    <w:p w14:paraId="0E12A051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B9CF8EC" w14:textId="77777777" w:rsidR="00AE0712" w:rsidRDefault="00AE0712" w:rsidP="00AE0712">
      <w:pPr>
        <w:pStyle w:val="PL"/>
        <w:rPr>
          <w:rFonts w:eastAsia="MS Mincho"/>
        </w:rPr>
      </w:pPr>
    </w:p>
    <w:p w14:paraId="50066A1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21211E5F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</w:t>
      </w:r>
      <w:r w:rsidRPr="00903810">
        <w:rPr>
          <w:rFonts w:eastAsia="MS Mincho"/>
          <w:lang w:val="en-US"/>
        </w:rPr>
        <w:t>&lt;complexType&gt;</w:t>
      </w:r>
    </w:p>
    <w:p w14:paraId="0E96DB76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&lt;complexContent&gt;</w:t>
      </w:r>
    </w:p>
    <w:p w14:paraId="4C6DF324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&lt;extension base="xn:NrmClass"&gt;</w:t>
      </w:r>
    </w:p>
    <w:p w14:paraId="31158B8A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      </w:t>
      </w:r>
      <w:r>
        <w:rPr>
          <w:rFonts w:eastAsia="MS Mincho"/>
        </w:rPr>
        <w:t>&lt;sequence&gt;</w:t>
      </w:r>
    </w:p>
    <w:p w14:paraId="2296F058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138F3730" w14:textId="77777777" w:rsidR="00AE0712" w:rsidRDefault="00AE0712" w:rsidP="00AE0712">
      <w:pPr>
        <w:pStyle w:val="PL"/>
      </w:pPr>
      <w:r>
        <w:t xml:space="preserve">              &lt;complexType&gt;</w:t>
      </w:r>
    </w:p>
    <w:p w14:paraId="7844F065" w14:textId="77777777" w:rsidR="00AE0712" w:rsidRDefault="00AE0712" w:rsidP="00AE0712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07C7493B" w14:textId="77777777" w:rsidR="00AE0712" w:rsidRDefault="00AE0712" w:rsidP="00AE07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03511D8D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59E757C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1B1F57EC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1C7CAF0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7654A05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2799591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40FCB06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 w:rsidRPr="00903810">
        <w:rPr>
          <w:lang w:val="en-US"/>
        </w:rPr>
        <w:t>"0"</w:t>
      </w:r>
      <w:r>
        <w:rPr>
          <w:rFonts w:eastAsia="MS Mincho"/>
        </w:rPr>
        <w:t>/&gt;</w:t>
      </w:r>
    </w:p>
    <w:p w14:paraId="390978AD" w14:textId="77777777" w:rsidR="00AE0712" w:rsidRDefault="00AE0712" w:rsidP="00AE0712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3B676355" w14:textId="77777777" w:rsidR="00AE0712" w:rsidRDefault="00AE0712" w:rsidP="00AE0712">
      <w:pPr>
        <w:pStyle w:val="PL"/>
        <w:rPr>
          <w:ins w:id="50" w:author="ORANGE" w:date="2019-10-01T17:15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08F9D4DE" w14:textId="73680710" w:rsidR="00C96A72" w:rsidRDefault="00C96A72" w:rsidP="00AE0712">
      <w:pPr>
        <w:pStyle w:val="PL"/>
        <w:rPr>
          <w:rFonts w:eastAsia="MS Mincho"/>
          <w:lang w:val="en-US"/>
        </w:rPr>
      </w:pPr>
      <w:ins w:id="51" w:author="ORANGE" w:date="2019-10-01T17:15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heartbeat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="heartbeatType" </w:t>
        </w:r>
        <w:r>
          <w:rPr>
            <w:rFonts w:hint="eastAsia"/>
            <w:lang w:val="en-US" w:eastAsia="zh-CN"/>
          </w:rPr>
          <w:t>minOccurs=</w:t>
        </w:r>
        <w:r w:rsidRPr="00903810">
          <w:rPr>
            <w:lang w:val="en-US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085A8F98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5437A49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8B7019C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7FC5954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9FC1224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3650D10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556F231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3A17894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903810">
        <w:rPr>
          <w:rFonts w:eastAsia="MS Mincho"/>
          <w:lang w:val="en-US"/>
        </w:rPr>
        <w:t>"/&gt;</w:t>
      </w:r>
    </w:p>
    <w:p w14:paraId="049B9618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903810">
        <w:rPr>
          <w:rFonts w:eastAsia="MS Mincho"/>
          <w:lang w:val="en-US"/>
        </w:rPr>
        <w:t>"/&gt;</w:t>
      </w:r>
    </w:p>
    <w:p w14:paraId="5FD9BF6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F90C476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&lt;choice minOccurs="0" maxOccurs="unbounded"&gt;</w:t>
      </w:r>
    </w:p>
    <w:p w14:paraId="2FCDA7E1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  &lt;element ref="xn:MeasurementControl"/&gt;</w:t>
      </w:r>
    </w:p>
    <w:p w14:paraId="7FAE2160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&lt;/choice&gt;</w:t>
      </w:r>
    </w:p>
    <w:p w14:paraId="56435A62" w14:textId="77777777" w:rsidR="00AE0712" w:rsidRDefault="00AE0712" w:rsidP="00AE0712">
      <w:pPr>
        <w:pStyle w:val="PL"/>
        <w:rPr>
          <w:rFonts w:eastAsia="MS Mincho"/>
        </w:rPr>
      </w:pPr>
    </w:p>
    <w:p w14:paraId="70EF3AD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4B130C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CA85679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</w:t>
      </w:r>
      <w:r w:rsidRPr="00903810">
        <w:rPr>
          <w:rFonts w:eastAsia="MS Mincho"/>
          <w:lang w:val="en-US"/>
        </w:rPr>
        <w:t>&lt;/complexContent&gt;</w:t>
      </w:r>
    </w:p>
    <w:p w14:paraId="210A2B30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&lt;/complexType&gt;</w:t>
      </w:r>
    </w:p>
    <w:p w14:paraId="1E279201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&lt;/element&gt;</w:t>
      </w:r>
    </w:p>
    <w:p w14:paraId="6F18E15D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</w:p>
    <w:p w14:paraId="288AA50C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69EA855D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</w:t>
      </w:r>
      <w:r w:rsidRPr="00903810">
        <w:rPr>
          <w:rFonts w:eastAsia="MS Mincho"/>
          <w:lang w:val="en-US"/>
        </w:rPr>
        <w:t>&lt;complexType&gt;</w:t>
      </w:r>
    </w:p>
    <w:p w14:paraId="650B2FFA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&lt;complexContent&gt;</w:t>
      </w:r>
    </w:p>
    <w:p w14:paraId="793C78F0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&lt;extension base="xn:NrmClass"&gt;</w:t>
      </w:r>
    </w:p>
    <w:p w14:paraId="1FF87757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      </w:t>
      </w:r>
      <w:r>
        <w:rPr>
          <w:rFonts w:eastAsia="MS Mincho"/>
        </w:rPr>
        <w:t>&lt;sequence&gt;</w:t>
      </w:r>
    </w:p>
    <w:p w14:paraId="1A070A84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1B2B2F7D" w14:textId="77777777" w:rsidR="00AE0712" w:rsidRDefault="00AE0712" w:rsidP="00AE0712">
      <w:pPr>
        <w:pStyle w:val="PL"/>
      </w:pPr>
      <w:r>
        <w:t xml:space="preserve">              &lt;complexType&gt;</w:t>
      </w:r>
    </w:p>
    <w:p w14:paraId="62C99777" w14:textId="77777777" w:rsidR="00AE0712" w:rsidRDefault="00AE0712" w:rsidP="00AE0712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6AC48DE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11843F9E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1989578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44EED82A" w14:textId="77777777" w:rsidR="00AE0712" w:rsidRDefault="00AE0712" w:rsidP="00AE0712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19E7971B" w14:textId="77777777" w:rsidR="00AE0712" w:rsidRDefault="00AE0712" w:rsidP="00AE0712">
      <w:pPr>
        <w:pStyle w:val="PL"/>
        <w:rPr>
          <w:ins w:id="52" w:author="ORANGE" w:date="2019-10-01T17:15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 w:rsidRPr="00903810">
        <w:rPr>
          <w:lang w:val="en-US"/>
        </w:rPr>
        <w:t>"0"</w:t>
      </w:r>
      <w:r>
        <w:rPr>
          <w:rFonts w:eastAsia="MS Mincho"/>
          <w:lang w:val="en-US"/>
        </w:rPr>
        <w:t>/&gt;</w:t>
      </w:r>
    </w:p>
    <w:p w14:paraId="78E3D66A" w14:textId="57A58609" w:rsidR="00C96A72" w:rsidRDefault="00C96A72" w:rsidP="00AE0712">
      <w:pPr>
        <w:pStyle w:val="PL"/>
        <w:rPr>
          <w:rFonts w:eastAsia="MS Mincho"/>
          <w:lang w:val="en-US"/>
        </w:rPr>
      </w:pPr>
      <w:ins w:id="53" w:author="ORANGE" w:date="2019-10-01T17:15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heartbeat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="heartbeatType" </w:t>
        </w:r>
        <w:r>
          <w:rPr>
            <w:rFonts w:hint="eastAsia"/>
            <w:lang w:val="en-US" w:eastAsia="zh-CN"/>
          </w:rPr>
          <w:t>minOccurs=</w:t>
        </w:r>
        <w:r w:rsidRPr="00903810">
          <w:rPr>
            <w:lang w:val="en-US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649CA41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850433F" w14:textId="77777777" w:rsidR="00AE0712" w:rsidRDefault="00AE0712" w:rsidP="00AE0712">
      <w:pPr>
        <w:pStyle w:val="PL"/>
      </w:pPr>
      <w:r>
        <w:rPr>
          <w:rFonts w:eastAsia="MS Mincho"/>
        </w:rPr>
        <w:lastRenderedPageBreak/>
        <w:t xml:space="preserve">              </w:t>
      </w:r>
      <w:r>
        <w:t>&lt;/complexType&gt;</w:t>
      </w:r>
    </w:p>
    <w:p w14:paraId="6A30C4DD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6BFD5196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02FD8A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696A354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0C04BDB0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 w:rsidRPr="00903810">
        <w:rPr>
          <w:rFonts w:eastAsia="MS Mincho"/>
          <w:lang w:val="en-US"/>
        </w:rPr>
        <w:t>"/&gt;</w:t>
      </w:r>
    </w:p>
    <w:p w14:paraId="2CEDB945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 w:rsidRPr="00903810">
        <w:rPr>
          <w:rFonts w:eastAsia="MS Mincho"/>
          <w:lang w:val="en-US"/>
        </w:rPr>
        <w:t>"/&gt;</w:t>
      </w:r>
    </w:p>
    <w:p w14:paraId="36E9459D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E205EB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&lt;choice minOccurs="0" maxOccurs="unbounded"&gt;</w:t>
      </w:r>
    </w:p>
    <w:p w14:paraId="2ADD912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    &lt;element ref="xn:MeasurementControl"/&gt;</w:t>
      </w:r>
    </w:p>
    <w:p w14:paraId="111671BE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        &lt;/choice&gt;</w:t>
      </w:r>
    </w:p>
    <w:p w14:paraId="2516411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1CB081C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502F95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</w:t>
      </w:r>
      <w:r w:rsidRPr="00903810">
        <w:rPr>
          <w:rFonts w:eastAsia="MS Mincho"/>
          <w:lang w:val="en-US"/>
        </w:rPr>
        <w:t>&lt;/complexContent&gt;</w:t>
      </w:r>
    </w:p>
    <w:p w14:paraId="1E23FF9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&lt;/complexType&gt;</w:t>
      </w:r>
    </w:p>
    <w:p w14:paraId="6610B877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&lt;/element&gt;</w:t>
      </w:r>
    </w:p>
    <w:p w14:paraId="2A81960F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</w:p>
    <w:p w14:paraId="4866755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&lt;element name="MeContext"&gt;</w:t>
      </w:r>
    </w:p>
    <w:p w14:paraId="1DB09E24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&lt;complexType&gt;</w:t>
      </w:r>
    </w:p>
    <w:p w14:paraId="1BAF978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&lt;complexContent&gt;</w:t>
      </w:r>
    </w:p>
    <w:p w14:paraId="3A541431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&lt;extension base="xn:NrmClass"&gt;</w:t>
      </w:r>
    </w:p>
    <w:p w14:paraId="46977DF5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      </w:t>
      </w:r>
      <w:r>
        <w:rPr>
          <w:rFonts w:eastAsia="MS Mincho"/>
        </w:rPr>
        <w:t>&lt;sequence&gt;</w:t>
      </w:r>
    </w:p>
    <w:p w14:paraId="3CC7F7E5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E7DE880" w14:textId="77777777" w:rsidR="00AE0712" w:rsidRDefault="00AE0712" w:rsidP="00AE071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14:paraId="1F4D6E50" w14:textId="77777777" w:rsidR="00AE0712" w:rsidRDefault="00AE0712" w:rsidP="00AE0712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14:paraId="788DB78B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 w:rsidRPr="00903810">
        <w:rPr>
          <w:lang w:val="en-US"/>
        </w:rPr>
        <w:t>"0"</w:t>
      </w:r>
      <w:r>
        <w:rPr>
          <w:lang w:eastAsia="zh-CN"/>
        </w:rPr>
        <w:t>/&gt;</w:t>
      </w:r>
    </w:p>
    <w:p w14:paraId="6FC75072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14:paraId="4C66167B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03794A46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5F230DE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ED8889E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33FDF65B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0E0DC8C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903810">
        <w:rPr>
          <w:rFonts w:eastAsia="MS Mincho"/>
          <w:lang w:val="fr-FR"/>
        </w:rPr>
        <w:t>&lt;/sequence&gt;</w:t>
      </w:r>
    </w:p>
    <w:p w14:paraId="3D79B862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  &lt;/extension&gt;</w:t>
      </w:r>
    </w:p>
    <w:p w14:paraId="01A3530F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&lt;/complexContent&gt;</w:t>
      </w:r>
    </w:p>
    <w:p w14:paraId="71B6168D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&lt;/complexType&gt;</w:t>
      </w:r>
    </w:p>
    <w:p w14:paraId="718C1096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&lt;/element&gt;</w:t>
      </w:r>
    </w:p>
    <w:p w14:paraId="25654F58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</w:p>
    <w:p w14:paraId="3AA19865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&lt;element name="ManagementNode"&gt;</w:t>
      </w:r>
    </w:p>
    <w:p w14:paraId="646021B9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&lt;complexType&gt;</w:t>
      </w:r>
    </w:p>
    <w:p w14:paraId="56FA978A" w14:textId="77777777" w:rsidR="00AE0712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66946119" w14:textId="77777777" w:rsidR="00AE0712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55DDF5C" w14:textId="77777777" w:rsidR="00AE0712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D4EC01C" w14:textId="77777777" w:rsidR="00AE0712" w:rsidRDefault="00AE0712" w:rsidP="00AE0712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12CDD65" w14:textId="77777777" w:rsidR="00AE0712" w:rsidRDefault="00AE0712" w:rsidP="00AE0712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13642C3" w14:textId="77777777" w:rsidR="00AE0712" w:rsidRDefault="00AE0712" w:rsidP="00AE0712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39ABE8DD" w14:textId="77777777" w:rsidR="00AE0712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13113EB4" w14:textId="77777777" w:rsidR="00AE0712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179F3FC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 w:rsidRPr="00903810">
        <w:rPr>
          <w:rFonts w:eastAsia="MS Mincho"/>
          <w:lang w:val="en-US"/>
        </w:rPr>
        <w:t>&lt;element name="locationName"/&gt;</w:t>
      </w:r>
    </w:p>
    <w:p w14:paraId="535DAA13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name="managedElements" type="xn:dnList"</w:t>
      </w:r>
      <w:r w:rsidRPr="00903810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</w:t>
      </w:r>
      <w:r w:rsidRPr="00903810">
        <w:rPr>
          <w:rFonts w:eastAsia="MS Mincho"/>
          <w:lang w:val="en-US"/>
        </w:rPr>
        <w:t>/&gt;</w:t>
      </w:r>
    </w:p>
    <w:p w14:paraId="4B52885F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</w:t>
      </w:r>
      <w:r>
        <w:rPr>
          <w:rFonts w:eastAsia="MS Mincho"/>
        </w:rPr>
        <w:t>&lt;element name="swVersion"/&gt;</w:t>
      </w:r>
    </w:p>
    <w:p w14:paraId="38468CD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0594DB6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3AB20870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5AFA7A7E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563A0A64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BAD7746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18C55CD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687AEF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E4F6A01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7A29E6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44A2A60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2EC7927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94A9CB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E6C2A18" w14:textId="77777777" w:rsidR="00AE0712" w:rsidRDefault="00AE0712" w:rsidP="00AE0712">
      <w:pPr>
        <w:pStyle w:val="PL"/>
        <w:rPr>
          <w:rFonts w:eastAsia="MS Mincho"/>
        </w:rPr>
      </w:pPr>
    </w:p>
    <w:p w14:paraId="1697CB5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name="MeasurementControl"&gt;</w:t>
      </w:r>
    </w:p>
    <w:p w14:paraId="58607C61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903810">
        <w:rPr>
          <w:rFonts w:eastAsia="MS Mincho"/>
          <w:lang w:val="fr-FR"/>
        </w:rPr>
        <w:t>&lt;complexType&gt;</w:t>
      </w:r>
    </w:p>
    <w:p w14:paraId="089082CA" w14:textId="77777777" w:rsidR="00AE0712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2AF621ED" w14:textId="77777777" w:rsidR="00AE0712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F8050D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903810">
        <w:rPr>
          <w:rFonts w:eastAsia="MS Mincho"/>
          <w:lang w:val="en-US"/>
        </w:rPr>
        <w:t>&lt;sequence&gt;</w:t>
      </w:r>
    </w:p>
    <w:p w14:paraId="38A96C52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rFonts w:eastAsia="MS Mincho"/>
          <w:lang w:val="en-US"/>
        </w:rPr>
        <w:t xml:space="preserve">            </w:t>
      </w:r>
      <w:r w:rsidRPr="00903810">
        <w:rPr>
          <w:lang w:val="en-US"/>
        </w:rPr>
        <w:t>&lt;element name="attributes" minOccurs="0"&gt;</w:t>
      </w:r>
    </w:p>
    <w:p w14:paraId="56AD4C12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lang w:val="en-US"/>
        </w:rPr>
        <w:t xml:space="preserve">              &lt;complexType&gt;</w:t>
      </w:r>
    </w:p>
    <w:p w14:paraId="514C36EA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lang w:val="en-US"/>
        </w:rPr>
        <w:t xml:space="preserve">      </w:t>
      </w:r>
      <w:r w:rsidRPr="00903810">
        <w:rPr>
          <w:rFonts w:eastAsia="MS Mincho"/>
          <w:lang w:val="en-US"/>
        </w:rPr>
        <w:t xml:space="preserve">          &lt;all&gt;</w:t>
      </w:r>
    </w:p>
    <w:p w14:paraId="73E389D1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 w:rsidRPr="00903810">
        <w:rPr>
          <w:rFonts w:eastAsia="MS Mincho"/>
          <w:lang w:val="en-US"/>
        </w:rPr>
        <w:t>" type=</w:t>
      </w:r>
      <w:r>
        <w:t>"xn:pMAdministrativeStateType"</w:t>
      </w:r>
      <w:r w:rsidRPr="00903810">
        <w:rPr>
          <w:rFonts w:eastAsia="MS Mincho"/>
          <w:lang w:val="en-US"/>
        </w:rPr>
        <w:t>/&gt;</w:t>
      </w:r>
    </w:p>
    <w:p w14:paraId="7B2B1CD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cs="Courier New"/>
          <w:szCs w:val="18"/>
        </w:rPr>
        <w:t>pM</w:t>
      </w:r>
      <w:r>
        <w:rPr>
          <w:rFonts w:cs="Courier New"/>
          <w:szCs w:val="18"/>
        </w:rPr>
        <w:t>Operational</w:t>
      </w:r>
      <w:r w:rsidRPr="00CE6AD3">
        <w:rPr>
          <w:rFonts w:cs="Courier New"/>
          <w:szCs w:val="18"/>
        </w:rPr>
        <w:t>State</w:t>
      </w:r>
      <w:r w:rsidRPr="00903810">
        <w:rPr>
          <w:rFonts w:eastAsia="MS Mincho"/>
          <w:lang w:val="en-US"/>
        </w:rPr>
        <w:t>" type=</w:t>
      </w:r>
      <w:r>
        <w:t>"xn:pMOperationalStateType"</w:t>
      </w:r>
      <w:r w:rsidRPr="00903810">
        <w:rPr>
          <w:rFonts w:eastAsia="MS Mincho"/>
          <w:lang w:val="en-US"/>
        </w:rPr>
        <w:t>/&gt;</w:t>
      </w:r>
    </w:p>
    <w:p w14:paraId="3FFD94E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>
        <w:rPr>
          <w:rFonts w:ascii="Courier" w:hAnsi="Courier"/>
        </w:rPr>
        <w:t>defaultF</w:t>
      </w:r>
      <w:r w:rsidRPr="00CE6AD3">
        <w:rPr>
          <w:rFonts w:ascii="Courier" w:hAnsi="Courier"/>
        </w:rPr>
        <w:t>ileBasedGP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903810">
        <w:rPr>
          <w:rFonts w:eastAsia="MS Mincho"/>
          <w:lang w:val="en-US"/>
        </w:rPr>
        <w:t>/&gt;</w:t>
      </w:r>
    </w:p>
    <w:p w14:paraId="7E46626B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>
        <w:rPr>
          <w:rFonts w:ascii="Courier" w:hAnsi="Courier"/>
        </w:rPr>
        <w:t>defaultFileReportingPeriod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903810">
        <w:rPr>
          <w:rFonts w:eastAsia="MS Mincho"/>
          <w:lang w:val="en-US"/>
        </w:rPr>
        <w:t>/&gt;</w:t>
      </w:r>
    </w:p>
    <w:p w14:paraId="6D3A906A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>
        <w:rPr>
          <w:rFonts w:cs="Courier New"/>
          <w:szCs w:val="18"/>
        </w:rPr>
        <w:t>defaultF</w:t>
      </w:r>
      <w:r w:rsidRPr="00CE6AD3">
        <w:rPr>
          <w:rFonts w:cs="Courier New"/>
          <w:szCs w:val="18"/>
        </w:rPr>
        <w:t>ileLocation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903810">
        <w:rPr>
          <w:rFonts w:eastAsia="MS Mincho"/>
          <w:lang w:val="en-US"/>
        </w:rPr>
        <w:t>/&gt;</w:t>
      </w:r>
    </w:p>
    <w:p w14:paraId="7AC321C6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lastRenderedPageBreak/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903810">
        <w:rPr>
          <w:rFonts w:eastAsia="MS Mincho"/>
          <w:lang w:val="en-US"/>
        </w:rPr>
        <w:t>/&gt;</w:t>
      </w:r>
    </w:p>
    <w:p w14:paraId="2AF39F1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903810">
        <w:rPr>
          <w:rFonts w:eastAsia="MS Mincho"/>
          <w:lang w:val="en-US"/>
        </w:rPr>
        <w:t>/&gt;</w:t>
      </w:r>
    </w:p>
    <w:p w14:paraId="5F2B206D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487E518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3C6C87FC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2AA9A63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95A536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14:paraId="293DDAC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4FEC7A7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903810">
        <w:rPr>
          <w:rFonts w:eastAsia="MS Mincho"/>
          <w:lang w:val="fr-FR"/>
        </w:rPr>
        <w:t>&lt;/sequence&gt;</w:t>
      </w:r>
    </w:p>
    <w:p w14:paraId="7D3E36D1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  &lt;/extension&gt;</w:t>
      </w:r>
    </w:p>
    <w:p w14:paraId="56C9F85E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&lt;/complexContent&gt;</w:t>
      </w:r>
    </w:p>
    <w:p w14:paraId="1D4A2583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&lt;/complexType&gt;</w:t>
      </w:r>
    </w:p>
    <w:p w14:paraId="408DD3A1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&lt;/element&gt;</w:t>
      </w:r>
    </w:p>
    <w:p w14:paraId="1BFC9471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</w:p>
    <w:p w14:paraId="43D77B6E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fr-FR"/>
        </w:rPr>
        <w:t xml:space="preserve">  </w:t>
      </w:r>
      <w:r>
        <w:rPr>
          <w:rFonts w:eastAsia="MS Mincho"/>
        </w:rPr>
        <w:t>&lt;element name="MeasurementReader"&gt;</w:t>
      </w:r>
    </w:p>
    <w:p w14:paraId="3CA716A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711C1F5D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</w:t>
      </w:r>
      <w:r w:rsidRPr="00903810">
        <w:rPr>
          <w:rFonts w:eastAsia="MS Mincho"/>
          <w:lang w:val="en-US"/>
        </w:rPr>
        <w:t>&lt;complexContent&gt;</w:t>
      </w:r>
    </w:p>
    <w:p w14:paraId="5EEC1CCF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&lt;extension base="xn:NrmClass"&gt;</w:t>
      </w:r>
    </w:p>
    <w:p w14:paraId="231A0BF1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&lt;sequence&gt;</w:t>
      </w:r>
    </w:p>
    <w:p w14:paraId="3948CEC1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rFonts w:eastAsia="MS Mincho"/>
          <w:lang w:val="en-US"/>
        </w:rPr>
        <w:t xml:space="preserve">            </w:t>
      </w:r>
      <w:r w:rsidRPr="00903810">
        <w:rPr>
          <w:lang w:val="en-US"/>
        </w:rPr>
        <w:t>&lt;element name="attributes" minOccurs="0"&gt;</w:t>
      </w:r>
    </w:p>
    <w:p w14:paraId="3930906A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lang w:val="en-US"/>
        </w:rPr>
        <w:t xml:space="preserve">              &lt;complexType&gt;</w:t>
      </w:r>
    </w:p>
    <w:p w14:paraId="1721053B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lang w:val="en-US"/>
        </w:rPr>
        <w:t xml:space="preserve">      </w:t>
      </w:r>
      <w:r w:rsidRPr="00903810">
        <w:rPr>
          <w:rFonts w:eastAsia="MS Mincho"/>
          <w:lang w:val="en-US"/>
        </w:rPr>
        <w:t xml:space="preserve">          &lt;all&gt;</w:t>
      </w:r>
    </w:p>
    <w:p w14:paraId="68D2704A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 w:rsidRPr="00903810">
        <w:rPr>
          <w:rFonts w:eastAsia="MS Mincho"/>
          <w:lang w:val="en-US"/>
        </w:rPr>
        <w:t>"/&gt;</w:t>
      </w:r>
    </w:p>
    <w:p w14:paraId="6C2AA823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903810">
        <w:rPr>
          <w:rFonts w:eastAsia="MS Mincho"/>
          <w:lang w:val="en-US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"0"/</w:t>
      </w:r>
      <w:r w:rsidRPr="00903810">
        <w:rPr>
          <w:rFonts w:eastAsia="MS Mincho"/>
          <w:lang w:val="en-US"/>
        </w:rPr>
        <w:t>&gt;</w:t>
      </w:r>
    </w:p>
    <w:p w14:paraId="3B813E14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>
        <w:rPr>
          <w:rFonts w:ascii="Courier" w:hAnsi="Courier"/>
        </w:rPr>
        <w:t>fileReportingPeriod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903810">
        <w:rPr>
          <w:rFonts w:eastAsia="MS Mincho"/>
          <w:lang w:val="en-US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"0"/</w:t>
      </w:r>
      <w:r w:rsidRPr="00903810">
        <w:rPr>
          <w:rFonts w:eastAsia="MS Mincho"/>
          <w:lang w:val="en-US"/>
        </w:rPr>
        <w:t>&gt;</w:t>
      </w:r>
    </w:p>
    <w:p w14:paraId="68374660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903810">
        <w:rPr>
          <w:rFonts w:eastAsia="MS Mincho"/>
          <w:lang w:val="en-US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"0"/</w:t>
      </w:r>
      <w:r w:rsidRPr="00903810">
        <w:rPr>
          <w:rFonts w:eastAsia="MS Mincho"/>
          <w:lang w:val="en-US"/>
        </w:rPr>
        <w:t>&gt;</w:t>
      </w:r>
    </w:p>
    <w:p w14:paraId="2B93CB29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="integer"</w:t>
      </w:r>
      <w:r w:rsidRPr="00903810">
        <w:rPr>
          <w:rFonts w:eastAsia="MS Mincho"/>
          <w:lang w:val="en-US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"0"/</w:t>
      </w:r>
      <w:r w:rsidRPr="00903810">
        <w:rPr>
          <w:rFonts w:eastAsia="MS Mincho"/>
          <w:lang w:val="en-US"/>
        </w:rPr>
        <w:t>&gt;</w:t>
      </w:r>
    </w:p>
    <w:p w14:paraId="5FE5A827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 w:rsidRPr="00903810">
        <w:rPr>
          <w:rFonts w:eastAsia="MS Mincho"/>
          <w:lang w:val="en-US"/>
        </w:rPr>
        <w:t xml:space="preserve">" </w:t>
      </w:r>
      <w:r>
        <w:rPr>
          <w:lang w:val="en-US" w:eastAsia="zh-CN"/>
        </w:rPr>
        <w:t>type</w:t>
      </w:r>
      <w:r>
        <w:t>="string"</w:t>
      </w:r>
      <w:r w:rsidRPr="00903810">
        <w:rPr>
          <w:rFonts w:eastAsia="MS Mincho"/>
          <w:lang w:val="en-US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"0"/</w:t>
      </w:r>
      <w:r w:rsidRPr="00903810">
        <w:rPr>
          <w:rFonts w:eastAsia="MS Mincho"/>
          <w:lang w:val="en-US"/>
        </w:rPr>
        <w:t>&gt;</w:t>
      </w:r>
    </w:p>
    <w:p w14:paraId="0870CC3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 w:rsidRPr="00903810">
        <w:rPr>
          <w:rFonts w:eastAsia="MS Mincho"/>
          <w:lang w:val="en-US"/>
        </w:rPr>
        <w:t>" type=</w:t>
      </w:r>
      <w:r>
        <w:t>"xn:dnList"</w:t>
      </w:r>
      <w:r w:rsidRPr="00903810">
        <w:rPr>
          <w:rFonts w:eastAsia="MS Mincho"/>
          <w:lang w:val="en-US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"0"/</w:t>
      </w:r>
      <w:r w:rsidRPr="00903810">
        <w:rPr>
          <w:rFonts w:eastAsia="MS Mincho"/>
          <w:lang w:val="en-US"/>
        </w:rPr>
        <w:t>&gt;</w:t>
      </w:r>
    </w:p>
    <w:p w14:paraId="6A5730F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 w:rsidRPr="00903810">
        <w:rPr>
          <w:rFonts w:eastAsia="MS Mincho"/>
          <w:lang w:val="en-US"/>
        </w:rPr>
        <w:t>" type=</w:t>
      </w:r>
      <w:r>
        <w:t>"xn:dnList"</w:t>
      </w:r>
      <w:r w:rsidRPr="00903810">
        <w:rPr>
          <w:rFonts w:eastAsia="MS Mincho"/>
          <w:lang w:val="en-US"/>
        </w:rPr>
        <w:t xml:space="preserve"> </w:t>
      </w:r>
      <w:r>
        <w:rPr>
          <w:rFonts w:hint="eastAsia"/>
          <w:lang w:eastAsia="zh-CN"/>
        </w:rPr>
        <w:t>minOccurs=</w:t>
      </w:r>
      <w:r w:rsidRPr="00903810">
        <w:rPr>
          <w:lang w:val="en-US"/>
        </w:rPr>
        <w:t>"0"/</w:t>
      </w:r>
      <w:r w:rsidRPr="00903810">
        <w:rPr>
          <w:rFonts w:eastAsia="MS Mincho"/>
          <w:lang w:val="en-US"/>
        </w:rPr>
        <w:t>&gt;</w:t>
      </w:r>
    </w:p>
    <w:p w14:paraId="2DFE95E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AC88EEA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1B1F6700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1EBF232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5B337FA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77731E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2C1908D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6D36F2E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85CF826" w14:textId="77777777" w:rsidR="00AE0712" w:rsidRDefault="00AE0712" w:rsidP="00AE0712">
      <w:pPr>
        <w:pStyle w:val="PL"/>
        <w:rPr>
          <w:rFonts w:eastAsia="MS Mincho"/>
        </w:rPr>
      </w:pPr>
    </w:p>
    <w:p w14:paraId="51A8ABBC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4ED134A5" w14:textId="77777777" w:rsidR="00AE0712" w:rsidRPr="00903810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 w:rsidRPr="00903810">
        <w:rPr>
          <w:rFonts w:eastAsia="MS Mincho"/>
        </w:rPr>
        <w:t>&lt;complexType&gt;</w:t>
      </w:r>
    </w:p>
    <w:p w14:paraId="4ADD869E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&lt;complexContent&gt;</w:t>
      </w:r>
    </w:p>
    <w:p w14:paraId="2F822BB9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  &lt;extension base="xn:NrmClass"&gt;</w:t>
      </w:r>
    </w:p>
    <w:p w14:paraId="2FD42742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    &lt;sequence&gt;</w:t>
      </w:r>
    </w:p>
    <w:p w14:paraId="78F2DAA7" w14:textId="77777777" w:rsidR="00AE0712" w:rsidRPr="00903810" w:rsidRDefault="00AE0712" w:rsidP="00AE0712">
      <w:pPr>
        <w:pStyle w:val="PL"/>
      </w:pPr>
      <w:r w:rsidRPr="00903810">
        <w:rPr>
          <w:rFonts w:eastAsia="MS Mincho"/>
        </w:rPr>
        <w:t xml:space="preserve">            </w:t>
      </w:r>
      <w:r w:rsidRPr="00903810">
        <w:t>&lt;element name="attributes" minOccurs="0"&gt;</w:t>
      </w:r>
    </w:p>
    <w:p w14:paraId="17BB240B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t xml:space="preserve">              </w:t>
      </w:r>
      <w:r w:rsidRPr="00903810">
        <w:rPr>
          <w:lang w:val="en-US"/>
        </w:rPr>
        <w:t>&lt;complexType&gt;</w:t>
      </w:r>
    </w:p>
    <w:p w14:paraId="016278B7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lang w:val="en-US"/>
        </w:rPr>
        <w:t xml:space="preserve">      </w:t>
      </w:r>
      <w:r w:rsidRPr="00903810">
        <w:rPr>
          <w:rFonts w:eastAsia="MS Mincho"/>
          <w:lang w:val="en-US"/>
        </w:rPr>
        <w:t xml:space="preserve">          &lt;all&gt;</w:t>
      </w:r>
    </w:p>
    <w:p w14:paraId="39BDB93B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</w:t>
      </w:r>
      <w:r w:rsidRPr="00903810">
        <w:rPr>
          <w:rFonts w:hint="eastAsia"/>
          <w:lang w:val="en-US" w:eastAsia="zh-CN"/>
        </w:rPr>
        <w:t xml:space="preserve"> </w:t>
      </w:r>
      <w:r w:rsidRPr="00903810">
        <w:rPr>
          <w:lang w:val="en-US" w:eastAsia="zh-CN"/>
        </w:rPr>
        <w:t>ref="xn:systemDN"</w:t>
      </w:r>
      <w:r w:rsidRPr="00903810">
        <w:rPr>
          <w:rFonts w:hint="eastAsia"/>
          <w:lang w:val="en-US" w:eastAsia="zh-CN"/>
        </w:rPr>
        <w:t xml:space="preserve"> </w:t>
      </w:r>
      <w:r w:rsidRPr="00903810">
        <w:rPr>
          <w:rFonts w:eastAsia="MS Mincho"/>
          <w:lang w:val="en-US"/>
        </w:rPr>
        <w:t>minOccurs="0"/&gt;</w:t>
      </w:r>
    </w:p>
    <w:p w14:paraId="3E77E17B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&lt;/all&gt;</w:t>
      </w:r>
    </w:p>
    <w:p w14:paraId="1811F0D8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rFonts w:eastAsia="MS Mincho"/>
          <w:lang w:val="en-US"/>
        </w:rPr>
        <w:t xml:space="preserve">              </w:t>
      </w:r>
      <w:r w:rsidRPr="00903810">
        <w:rPr>
          <w:lang w:val="en-US"/>
        </w:rPr>
        <w:t>&lt;/complexType&gt;</w:t>
      </w:r>
    </w:p>
    <w:p w14:paraId="03515B0D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lang w:val="en-US"/>
        </w:rPr>
        <w:t xml:space="preserve">            &lt;/element&gt;</w:t>
      </w:r>
    </w:p>
    <w:p w14:paraId="631EA743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&lt;/sequence&gt;</w:t>
      </w:r>
    </w:p>
    <w:p w14:paraId="2A038F4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&lt;/extension&gt;</w:t>
      </w:r>
    </w:p>
    <w:p w14:paraId="659BA041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&lt;/complexContent&gt;</w:t>
      </w:r>
    </w:p>
    <w:p w14:paraId="1E5FD02E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&lt;/complexType&gt;</w:t>
      </w:r>
    </w:p>
    <w:p w14:paraId="5CC2442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&lt;/element&gt;</w:t>
      </w:r>
    </w:p>
    <w:p w14:paraId="23BCBADF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</w:p>
    <w:p w14:paraId="1A59D3C8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14:paraId="031E602C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</w:t>
      </w:r>
      <w:r w:rsidRPr="00903810">
        <w:rPr>
          <w:rFonts w:eastAsia="MS Mincho"/>
          <w:lang w:val="en-US"/>
        </w:rPr>
        <w:t>&lt;complexType&gt;</w:t>
      </w:r>
    </w:p>
    <w:p w14:paraId="3F5C3A8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&lt;complexContent&gt;</w:t>
      </w:r>
    </w:p>
    <w:p w14:paraId="503DE58C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&lt;extension base="xn:NrmClass"&gt;</w:t>
      </w:r>
    </w:p>
    <w:p w14:paraId="719C058C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&lt;sequence&gt;</w:t>
      </w:r>
    </w:p>
    <w:p w14:paraId="098DB5F6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rFonts w:eastAsia="MS Mincho"/>
          <w:lang w:val="en-US"/>
        </w:rPr>
        <w:t xml:space="preserve">            </w:t>
      </w:r>
      <w:r w:rsidRPr="00903810">
        <w:rPr>
          <w:lang w:val="en-US"/>
        </w:rPr>
        <w:t>&lt;element name="attributes" minOccurs="0"&gt;</w:t>
      </w:r>
    </w:p>
    <w:p w14:paraId="1C8A59A3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lang w:val="en-US"/>
        </w:rPr>
        <w:t xml:space="preserve">              &lt;complexType&gt;</w:t>
      </w:r>
    </w:p>
    <w:p w14:paraId="029D8FB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lang w:val="en-US"/>
        </w:rPr>
        <w:t xml:space="preserve">      </w:t>
      </w:r>
      <w:r w:rsidRPr="00903810">
        <w:rPr>
          <w:rFonts w:eastAsia="MS Mincho"/>
          <w:lang w:val="en-US"/>
        </w:rPr>
        <w:t xml:space="preserve">          &lt;all&gt;</w:t>
      </w:r>
    </w:p>
    <w:p w14:paraId="719E4C18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</w:t>
      </w:r>
      <w:r w:rsidRPr="00903810">
        <w:rPr>
          <w:rFonts w:hint="eastAsia"/>
          <w:lang w:val="en-US" w:eastAsia="zh-CN"/>
        </w:rPr>
        <w:t xml:space="preserve"> </w:t>
      </w:r>
      <w:r w:rsidRPr="00903810">
        <w:rPr>
          <w:lang w:val="en-US" w:eastAsia="zh-CN"/>
        </w:rPr>
        <w:t xml:space="preserve">name="farEndEntity" </w:t>
      </w:r>
      <w:r>
        <w:t xml:space="preserve">type="xn:dn" </w:t>
      </w:r>
      <w:r w:rsidRPr="00903810">
        <w:rPr>
          <w:rFonts w:eastAsia="MS Mincho"/>
          <w:lang w:val="en-US"/>
        </w:rPr>
        <w:t>minOccurs="0"/&gt;</w:t>
      </w:r>
    </w:p>
    <w:p w14:paraId="60DA29E8" w14:textId="77777777" w:rsidR="00AE0712" w:rsidRDefault="00AE0712" w:rsidP="00AE0712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 w:rsidRPr="00903810">
        <w:rPr>
          <w:rFonts w:eastAsia="MS Mincho"/>
          <w:lang w:val="en-US"/>
        </w:rPr>
        <w:t xml:space="preserve"> </w:t>
      </w:r>
      <w:r>
        <w:t>minOccurs=</w:t>
      </w:r>
      <w:r w:rsidRPr="00903810">
        <w:rPr>
          <w:rFonts w:eastAsia="MS Mincho"/>
          <w:lang w:val="en-US"/>
        </w:rPr>
        <w:t>"0"</w:t>
      </w:r>
      <w:r>
        <w:rPr>
          <w:rFonts w:eastAsia="MS Mincho"/>
        </w:rPr>
        <w:t>/&gt;</w:t>
      </w:r>
    </w:p>
    <w:p w14:paraId="2C869D59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&lt;/all&gt;</w:t>
      </w:r>
    </w:p>
    <w:p w14:paraId="434F20AB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rFonts w:eastAsia="MS Mincho"/>
          <w:lang w:val="en-US"/>
        </w:rPr>
        <w:t xml:space="preserve">              </w:t>
      </w:r>
      <w:r w:rsidRPr="00903810">
        <w:rPr>
          <w:lang w:val="en-US"/>
        </w:rPr>
        <w:t>&lt;/complexType&gt;</w:t>
      </w:r>
    </w:p>
    <w:p w14:paraId="4DA528F2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lang w:val="en-US"/>
        </w:rPr>
        <w:t xml:space="preserve">            &lt;/element&gt;</w:t>
      </w:r>
    </w:p>
    <w:p w14:paraId="5420AA2C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&lt;/sequence&gt;</w:t>
      </w:r>
    </w:p>
    <w:p w14:paraId="042D4729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&lt;/extension&gt;</w:t>
      </w:r>
    </w:p>
    <w:p w14:paraId="580F95F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&lt;/complexContent&gt;</w:t>
      </w:r>
    </w:p>
    <w:p w14:paraId="68F8BC5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&lt;/complexType&gt;</w:t>
      </w:r>
    </w:p>
    <w:p w14:paraId="295DEB09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&lt;/element&gt;</w:t>
      </w:r>
    </w:p>
    <w:p w14:paraId="130E902A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</w:p>
    <w:p w14:paraId="30BD513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&lt;element name="VsDataContainer"&gt;</w:t>
      </w:r>
    </w:p>
    <w:p w14:paraId="69E12FB3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lastRenderedPageBreak/>
        <w:t xml:space="preserve">    &lt;complexType&gt;</w:t>
      </w:r>
    </w:p>
    <w:p w14:paraId="7EEFD0DF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&lt;complexContent&gt;</w:t>
      </w:r>
    </w:p>
    <w:p w14:paraId="512CFBF6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&lt;extension base="xn:NrmClass"&gt;</w:t>
      </w:r>
    </w:p>
    <w:p w14:paraId="45CAFD6F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  &lt;sequence&gt;</w:t>
      </w:r>
    </w:p>
    <w:p w14:paraId="176968D6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rFonts w:eastAsia="MS Mincho"/>
          <w:lang w:val="en-US"/>
        </w:rPr>
        <w:t xml:space="preserve">            </w:t>
      </w:r>
      <w:r w:rsidRPr="00903810">
        <w:rPr>
          <w:lang w:val="en-US"/>
        </w:rPr>
        <w:t>&lt;element name="attributes" minOccurs="0"&gt;</w:t>
      </w:r>
    </w:p>
    <w:p w14:paraId="41E7A798" w14:textId="77777777" w:rsidR="00AE0712" w:rsidRPr="00903810" w:rsidRDefault="00AE0712" w:rsidP="00AE0712">
      <w:pPr>
        <w:pStyle w:val="PL"/>
        <w:rPr>
          <w:lang w:val="en-US"/>
        </w:rPr>
      </w:pPr>
      <w:r w:rsidRPr="00903810">
        <w:rPr>
          <w:lang w:val="en-US"/>
        </w:rPr>
        <w:t xml:space="preserve">              &lt;complexType&gt;</w:t>
      </w:r>
    </w:p>
    <w:p w14:paraId="6F15417E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lang w:val="en-US"/>
        </w:rPr>
        <w:t xml:space="preserve">      </w:t>
      </w:r>
      <w:r w:rsidRPr="00903810">
        <w:rPr>
          <w:rFonts w:eastAsia="MS Mincho"/>
          <w:lang w:val="en-US"/>
        </w:rPr>
        <w:t xml:space="preserve">          &lt;all&gt;</w:t>
      </w:r>
    </w:p>
    <w:p w14:paraId="1D7E5F5C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name="vsDataType"/&gt;</w:t>
      </w:r>
    </w:p>
    <w:p w14:paraId="141D052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&lt;element name="vsDataFormatVersion"/&gt;</w:t>
      </w:r>
    </w:p>
    <w:p w14:paraId="385B232D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</w:t>
      </w:r>
      <w:r w:rsidRPr="00903810">
        <w:rPr>
          <w:lang w:val="en-US"/>
        </w:rPr>
        <w:t xml:space="preserve">    </w:t>
      </w:r>
      <w:r w:rsidRPr="00903810">
        <w:rPr>
          <w:rFonts w:eastAsia="MS Mincho"/>
          <w:lang w:val="en-US"/>
        </w:rPr>
        <w:t xml:space="preserve">            </w:t>
      </w:r>
      <w:r>
        <w:rPr>
          <w:rFonts w:eastAsia="MS Mincho"/>
        </w:rPr>
        <w:t>&lt;element ref="xn:vsData"/&gt;</w:t>
      </w:r>
    </w:p>
    <w:p w14:paraId="1B613AC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7C19D948" w14:textId="77777777" w:rsidR="00AE0712" w:rsidRDefault="00AE0712" w:rsidP="00AE0712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6B1A74E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686C107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4C05064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30D8D7C8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9DAEA21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E5498A1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E702B81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3041FDF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EB870D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34CE34A9" w14:textId="77777777" w:rsidR="00AE0712" w:rsidRDefault="00AE0712" w:rsidP="00AE0712">
      <w:pPr>
        <w:pStyle w:val="PL"/>
        <w:rPr>
          <w:rFonts w:eastAsia="MS Mincho"/>
        </w:rPr>
      </w:pPr>
    </w:p>
    <w:p w14:paraId="65C70C96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 w:rsidRPr="00903810">
        <w:rPr>
          <w:rFonts w:eastAsia="MS Mincho"/>
        </w:rPr>
        <w:t>"&gt;</w:t>
      </w:r>
    </w:p>
    <w:p w14:paraId="203AC47D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&lt;complexType&gt;</w:t>
      </w:r>
    </w:p>
    <w:p w14:paraId="0990BBC4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&lt;complexContent&gt;</w:t>
      </w:r>
    </w:p>
    <w:p w14:paraId="10800534" w14:textId="77777777" w:rsidR="00AE0712" w:rsidRPr="00903810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  &lt;extension base="xn:NrmClass"&gt;</w:t>
      </w:r>
    </w:p>
    <w:p w14:paraId="1A545BCF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</w:rPr>
        <w:t xml:space="preserve">          </w:t>
      </w:r>
      <w:r>
        <w:rPr>
          <w:rFonts w:eastAsia="MS Mincho"/>
        </w:rPr>
        <w:t>&lt;sequence&gt;</w:t>
      </w:r>
    </w:p>
    <w:p w14:paraId="3152C55A" w14:textId="77777777" w:rsidR="00AE0712" w:rsidRDefault="00AE0712" w:rsidP="00AE0712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F69ED87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2DCA3A19" w14:textId="77777777" w:rsidR="00AE0712" w:rsidRDefault="00AE0712" w:rsidP="00AE0712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422393B2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69E5D97F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31D5C211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7082D359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65F300FB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6797C91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6DACA94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3E70A7F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903810">
        <w:rPr>
          <w:rFonts w:eastAsia="MS Mincho"/>
          <w:lang w:val="fr-FR"/>
        </w:rPr>
        <w:t>&lt;/sequence&gt;</w:t>
      </w:r>
    </w:p>
    <w:p w14:paraId="218A6DCD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  &lt;/extension&gt;</w:t>
      </w:r>
    </w:p>
    <w:p w14:paraId="56A305C6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&lt;/complexContent&gt;</w:t>
      </w:r>
    </w:p>
    <w:p w14:paraId="47214E87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&lt;/complexType&gt;</w:t>
      </w:r>
    </w:p>
    <w:p w14:paraId="63CE6376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&lt;/element&gt;</w:t>
      </w:r>
    </w:p>
    <w:p w14:paraId="7FCA9E93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</w:p>
    <w:p w14:paraId="1B325F25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</w:t>
      </w:r>
      <w:r w:rsidRPr="00903810">
        <w:rPr>
          <w:rFonts w:eastAsia="MS Mincho"/>
          <w:lang w:val="en-US"/>
        </w:rPr>
        <w:t>&lt;element name="</w:t>
      </w:r>
      <w:r>
        <w:rPr>
          <w:rFonts w:cs="Courier New"/>
          <w:lang w:val="en-US" w:eastAsia="zh-CN"/>
        </w:rPr>
        <w:t>ThresholdMonitor</w:t>
      </w:r>
      <w:r w:rsidRPr="00903810">
        <w:rPr>
          <w:rFonts w:eastAsia="MS Mincho"/>
          <w:lang w:val="en-US"/>
        </w:rPr>
        <w:t>"&gt;</w:t>
      </w:r>
    </w:p>
    <w:p w14:paraId="7678DDF0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&lt;complexType&gt;</w:t>
      </w:r>
    </w:p>
    <w:p w14:paraId="15E735AE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&lt;complexContent&gt;</w:t>
      </w:r>
    </w:p>
    <w:p w14:paraId="6203007E" w14:textId="77777777" w:rsidR="00AE0712" w:rsidRPr="00903810" w:rsidRDefault="00AE0712" w:rsidP="00AE0712">
      <w:pPr>
        <w:pStyle w:val="PL"/>
        <w:rPr>
          <w:rFonts w:eastAsia="MS Mincho"/>
          <w:lang w:val="en-US"/>
        </w:rPr>
      </w:pPr>
      <w:r w:rsidRPr="00903810">
        <w:rPr>
          <w:rFonts w:eastAsia="MS Mincho"/>
          <w:lang w:val="en-US"/>
        </w:rPr>
        <w:t xml:space="preserve">        &lt;extension base="xn:NrmClass"&gt;</w:t>
      </w:r>
    </w:p>
    <w:p w14:paraId="2836C907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en-US"/>
        </w:rPr>
        <w:t xml:space="preserve">          </w:t>
      </w:r>
      <w:r>
        <w:rPr>
          <w:rFonts w:eastAsia="MS Mincho"/>
        </w:rPr>
        <w:t>&lt;sequence&gt;</w:t>
      </w:r>
    </w:p>
    <w:p w14:paraId="58CAD08E" w14:textId="77777777" w:rsidR="00AE0712" w:rsidRDefault="00AE0712" w:rsidP="00AE0712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7AFCE92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2E94A1F7" w14:textId="77777777" w:rsidR="00AE0712" w:rsidRDefault="00AE0712" w:rsidP="00AE0712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17163C00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type="xn: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t>"</w:t>
      </w:r>
      <w:r>
        <w:rPr>
          <w:lang w:eastAsia="zh-CN"/>
        </w:rPr>
        <w:t>/&gt;</w:t>
      </w:r>
    </w:p>
    <w:p w14:paraId="4B08997A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23F4B01E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7D153DB8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32EDBF58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65D2646A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5363215B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1D037AA6" w14:textId="77777777" w:rsidR="00AE0712" w:rsidRDefault="00AE0712" w:rsidP="00AE0712">
      <w:pPr>
        <w:pStyle w:val="PL"/>
        <w:rPr>
          <w:rFonts w:eastAsia="MS Mincho"/>
        </w:rPr>
      </w:pPr>
      <w:r>
        <w:t xml:space="preserve">            &lt;/element&gt;</w:t>
      </w:r>
    </w:p>
    <w:p w14:paraId="2984FCE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DE8335D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00076F2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83EC729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</w:t>
      </w:r>
      <w:r w:rsidRPr="00903810">
        <w:rPr>
          <w:rFonts w:eastAsia="MS Mincho"/>
          <w:lang w:val="fr-FR"/>
        </w:rPr>
        <w:t>&lt;/sequence&gt;</w:t>
      </w:r>
    </w:p>
    <w:p w14:paraId="5B6B5400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  &lt;/extension&gt;</w:t>
      </w:r>
    </w:p>
    <w:p w14:paraId="3F825EE3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  &lt;/complexContent&gt;</w:t>
      </w:r>
    </w:p>
    <w:p w14:paraId="077F10F8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  &lt;/complexType&gt;</w:t>
      </w:r>
    </w:p>
    <w:p w14:paraId="30BAC027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  <w:r w:rsidRPr="00903810">
        <w:rPr>
          <w:rFonts w:eastAsia="MS Mincho"/>
          <w:lang w:val="fr-FR"/>
        </w:rPr>
        <w:t xml:space="preserve">  &lt;/element&gt;</w:t>
      </w:r>
    </w:p>
    <w:p w14:paraId="076A6BA4" w14:textId="77777777" w:rsidR="00AE0712" w:rsidRPr="00903810" w:rsidRDefault="00AE0712" w:rsidP="00AE0712">
      <w:pPr>
        <w:pStyle w:val="PL"/>
        <w:rPr>
          <w:rFonts w:eastAsia="MS Mincho"/>
          <w:lang w:val="fr-FR"/>
        </w:rPr>
      </w:pPr>
    </w:p>
    <w:p w14:paraId="18B03365" w14:textId="77777777" w:rsidR="00AE0712" w:rsidRDefault="00AE0712" w:rsidP="00AE0712">
      <w:pPr>
        <w:pStyle w:val="PL"/>
        <w:rPr>
          <w:rFonts w:eastAsia="MS Mincho"/>
        </w:rPr>
      </w:pPr>
      <w:r w:rsidRPr="00903810">
        <w:rPr>
          <w:rFonts w:eastAsia="MS Mincho"/>
          <w:lang w:val="fr-FR"/>
        </w:rPr>
        <w:t xml:space="preserve">  </w:t>
      </w:r>
      <w:r>
        <w:rPr>
          <w:rFonts w:eastAsia="MS Mincho"/>
        </w:rPr>
        <w:t>&lt;!--</w:t>
      </w:r>
    </w:p>
    <w:p w14:paraId="3AB061BD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1BA26468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3FF2ADF7" w14:textId="77777777" w:rsidR="00AE0712" w:rsidRDefault="00AE0712" w:rsidP="00AE0712">
      <w:pPr>
        <w:pStyle w:val="PL"/>
        <w:rPr>
          <w:rFonts w:eastAsia="MS Mincho"/>
        </w:rPr>
      </w:pPr>
    </w:p>
    <w:p w14:paraId="5C08C1C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56FFFD50" w14:textId="77777777" w:rsidR="00AE0712" w:rsidRDefault="00AE0712" w:rsidP="00AE0712">
      <w:pPr>
        <w:pStyle w:val="PL"/>
        <w:rPr>
          <w:rFonts w:eastAsia="MS Mincho"/>
        </w:rPr>
      </w:pPr>
    </w:p>
    <w:p w14:paraId="35A5BB1B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207DADE" w14:textId="77777777" w:rsidR="00AE0712" w:rsidRDefault="00AE0712" w:rsidP="00AE0712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72644B3D" w14:textId="77777777" w:rsidR="00AE0712" w:rsidRDefault="00AE0712" w:rsidP="00AE0712">
      <w:pPr>
        <w:pStyle w:val="PL"/>
        <w:rPr>
          <w:rFonts w:eastAsia="MS Mincho"/>
        </w:rPr>
      </w:pPr>
      <w:r>
        <w:t xml:space="preserve">  --&gt;</w:t>
      </w:r>
    </w:p>
    <w:p w14:paraId="0CA76623" w14:textId="77777777" w:rsidR="00AE0712" w:rsidRDefault="00AE0712" w:rsidP="00AE0712">
      <w:pPr>
        <w:pStyle w:val="PL"/>
        <w:rPr>
          <w:rFonts w:eastAsia="MS Mincho"/>
        </w:rPr>
      </w:pPr>
    </w:p>
    <w:p w14:paraId="0D0613AD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&lt;complexType name="vsData"/&gt;</w:t>
      </w:r>
    </w:p>
    <w:p w14:paraId="3D2D87D9" w14:textId="77777777" w:rsidR="00AE0712" w:rsidRDefault="00AE0712" w:rsidP="00AE0712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16C16BEC" w14:textId="77777777" w:rsidR="00AE0712" w:rsidRDefault="00AE0712" w:rsidP="00AE0712">
      <w:pPr>
        <w:pStyle w:val="PL"/>
        <w:rPr>
          <w:rFonts w:eastAsia="MS Mincho"/>
        </w:rPr>
      </w:pPr>
    </w:p>
    <w:p w14:paraId="1555F948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1E48E9A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6E38120A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7819053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2E8F081" w14:textId="77777777" w:rsidR="00AE0712" w:rsidRDefault="00AE0712" w:rsidP="00AE0712">
      <w:pPr>
        <w:pStyle w:val="PL"/>
        <w:rPr>
          <w:rFonts w:eastAsia="MS Mincho"/>
        </w:rPr>
      </w:pPr>
    </w:p>
    <w:p w14:paraId="6D5F7E9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3897A0C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4C1BE192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64A97541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540428F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3EA34F5C" w14:textId="77777777" w:rsidR="00AE0712" w:rsidRDefault="00AE0712" w:rsidP="00AE0712">
      <w:pPr>
        <w:pStyle w:val="PL"/>
        <w:rPr>
          <w:rFonts w:eastAsia="MS Mincho"/>
        </w:rPr>
      </w:pPr>
    </w:p>
    <w:p w14:paraId="1A2863E7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1A8D427A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3C069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71D547C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1E30CD8F" w14:textId="77777777" w:rsidR="00AE0712" w:rsidRDefault="00AE0712" w:rsidP="00AE0712">
      <w:pPr>
        <w:pStyle w:val="PL"/>
        <w:rPr>
          <w:rFonts w:eastAsia="MS Mincho"/>
        </w:rPr>
      </w:pPr>
    </w:p>
    <w:p w14:paraId="514A9614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356C60C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19C947CD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59D43BF8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3E0D714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24BFCF58" w14:textId="77777777" w:rsidR="00AE0712" w:rsidRDefault="00AE0712" w:rsidP="00AE0712">
      <w:pPr>
        <w:pStyle w:val="PL"/>
        <w:rPr>
          <w:rFonts w:eastAsia="MS Mincho"/>
        </w:rPr>
      </w:pPr>
    </w:p>
    <w:p w14:paraId="6D8223EE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34A94DC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5E1ACAB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44DF205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3EE7EE30" w14:textId="77777777" w:rsidR="00AE0712" w:rsidRDefault="00AE0712" w:rsidP="00AE0712">
      <w:pPr>
        <w:pStyle w:val="PL"/>
        <w:rPr>
          <w:rFonts w:eastAsia="MS Mincho"/>
        </w:rPr>
      </w:pPr>
    </w:p>
    <w:p w14:paraId="62A97FB4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B94F52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3C8EC8EB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4CBEA5BA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48E8BFEA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24174AB4" w14:textId="77777777" w:rsidR="00AE0712" w:rsidRDefault="00AE0712" w:rsidP="00AE0712">
      <w:pPr>
        <w:pStyle w:val="PL"/>
        <w:rPr>
          <w:rFonts w:eastAsia="MS Mincho"/>
        </w:rPr>
      </w:pPr>
    </w:p>
    <w:p w14:paraId="2C9994F0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1AF381D9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0AC9205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60E9D65C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05D168D5" w14:textId="77777777" w:rsidR="00AE0712" w:rsidRDefault="00AE0712" w:rsidP="00AE0712">
      <w:pPr>
        <w:pStyle w:val="PL"/>
        <w:rPr>
          <w:rFonts w:eastAsia="MS Mincho"/>
        </w:rPr>
      </w:pPr>
    </w:p>
    <w:p w14:paraId="4DAF6BF3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5DCD286F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22951E64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4DBBA3AA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32829995" w14:textId="77777777" w:rsidR="00AE0712" w:rsidRDefault="00AE0712" w:rsidP="00AE0712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574AC763" w14:textId="77777777" w:rsidR="00AE0712" w:rsidRDefault="00AE0712" w:rsidP="00AE0712">
      <w:pPr>
        <w:pStyle w:val="PL"/>
        <w:rPr>
          <w:rFonts w:eastAsia="MS Mincho"/>
        </w:rPr>
      </w:pPr>
    </w:p>
    <w:p w14:paraId="6AD00E22" w14:textId="77777777" w:rsidR="00AE0712" w:rsidRDefault="00AE0712" w:rsidP="00AE0712">
      <w:pPr>
        <w:pStyle w:val="PL"/>
        <w:rPr>
          <w:rFonts w:eastAsia="MS Mincho"/>
        </w:rPr>
      </w:pPr>
    </w:p>
    <w:p w14:paraId="4ABB2124" w14:textId="77777777" w:rsidR="00AE0712" w:rsidRDefault="00AE0712" w:rsidP="00AE0712">
      <w:pPr>
        <w:pStyle w:val="PL"/>
        <w:spacing w:after="120"/>
      </w:pPr>
      <w:r>
        <w:t>&lt;/schema&gt;</w:t>
      </w:r>
    </w:p>
    <w:p w14:paraId="2CF0EEA5" w14:textId="77777777" w:rsidR="00AE0712" w:rsidRDefault="00AE071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62C0B133" w14:textId="77777777" w:rsidR="002829C2" w:rsidRPr="002829C2" w:rsidRDefault="002829C2" w:rsidP="002829C2">
      <w:pPr>
        <w:pStyle w:val="B10"/>
        <w:ind w:left="0" w:firstLine="0"/>
        <w:jc w:val="center"/>
        <w:rPr>
          <w:b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45A6" w:rsidRPr="00442B28" w14:paraId="2D2FF81C" w14:textId="77777777" w:rsidTr="00895F2B">
        <w:tc>
          <w:tcPr>
            <w:tcW w:w="9521" w:type="dxa"/>
            <w:shd w:val="clear" w:color="auto" w:fill="FFFFCC"/>
            <w:vAlign w:val="center"/>
          </w:tcPr>
          <w:p w14:paraId="61AFB7ED" w14:textId="036A4CA4" w:rsidR="00A445A6" w:rsidRPr="00442B28" w:rsidRDefault="00A445A6" w:rsidP="00895F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D0E0429" w14:textId="77777777" w:rsidR="002829C2" w:rsidRDefault="002829C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7DD12B13" w14:textId="77777777" w:rsidR="00AE0712" w:rsidRPr="00EE1CCC" w:rsidRDefault="00AE0712" w:rsidP="00AE0712">
      <w:pPr>
        <w:pStyle w:val="Titre2"/>
        <w:rPr>
          <w:rFonts w:eastAsia="SimSun"/>
          <w:lang w:eastAsia="zh-CN"/>
        </w:rPr>
      </w:pPr>
      <w:bookmarkStart w:id="54" w:name="_Toc20153452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EE1CCC">
        <w:rPr>
          <w:rFonts w:eastAsia="SimSun"/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Nrm.json</w:t>
      </w:r>
      <w:proofErr w:type="spellEnd"/>
      <w:r w:rsidRPr="00EE1CCC">
        <w:rPr>
          <w:rFonts w:eastAsia="SimSun"/>
          <w:lang w:eastAsia="zh-CN"/>
        </w:rPr>
        <w:t>"</w:t>
      </w:r>
      <w:bookmarkEnd w:id="54"/>
    </w:p>
    <w:p w14:paraId="5C6E7E66" w14:textId="77777777" w:rsidR="00AE0712" w:rsidRDefault="00AE0712" w:rsidP="00AE0712">
      <w:pPr>
        <w:pStyle w:val="PL"/>
      </w:pPr>
      <w:r>
        <w:t>{</w:t>
      </w:r>
    </w:p>
    <w:p w14:paraId="15F3EAB2" w14:textId="77777777" w:rsidR="00AE0712" w:rsidRDefault="00AE0712" w:rsidP="00AE0712">
      <w:pPr>
        <w:pStyle w:val="PL"/>
      </w:pPr>
      <w:r>
        <w:t xml:space="preserve">  "openapi": "3.0.1",</w:t>
      </w:r>
    </w:p>
    <w:p w14:paraId="497F67C2" w14:textId="77777777" w:rsidR="00AE0712" w:rsidRDefault="00AE0712" w:rsidP="00AE0712">
      <w:pPr>
        <w:pStyle w:val="PL"/>
      </w:pPr>
      <w:r>
        <w:t xml:space="preserve">  "info": {</w:t>
      </w:r>
    </w:p>
    <w:p w14:paraId="37BC670D" w14:textId="77777777" w:rsidR="00AE0712" w:rsidRDefault="00AE0712" w:rsidP="00AE0712">
      <w:pPr>
        <w:pStyle w:val="PL"/>
      </w:pPr>
      <w:r>
        <w:t xml:space="preserve">    "title": "3GPP generic NRM",</w:t>
      </w:r>
    </w:p>
    <w:p w14:paraId="51CA34F0" w14:textId="77777777" w:rsidR="00AE0712" w:rsidRDefault="00AE0712" w:rsidP="00AE0712">
      <w:pPr>
        <w:pStyle w:val="PL"/>
      </w:pPr>
      <w:r>
        <w:t xml:space="preserve">    "version": "16.0.0",</w:t>
      </w:r>
    </w:p>
    <w:p w14:paraId="555DC583" w14:textId="77777777" w:rsidR="00AE0712" w:rsidRDefault="00AE0712" w:rsidP="00AE0712">
      <w:pPr>
        <w:pStyle w:val="PL"/>
      </w:pPr>
      <w:r>
        <w:t xml:space="preserve">    "description": "OAS 3.0.1 specification compatible schema for 3GPP generic NRM"</w:t>
      </w:r>
    </w:p>
    <w:p w14:paraId="096F02C4" w14:textId="77777777" w:rsidR="00AE0712" w:rsidRDefault="00AE0712" w:rsidP="00AE0712">
      <w:pPr>
        <w:pStyle w:val="PL"/>
      </w:pPr>
      <w:r>
        <w:t xml:space="preserve">  },</w:t>
      </w:r>
    </w:p>
    <w:p w14:paraId="02C9DA52" w14:textId="77777777" w:rsidR="00AE0712" w:rsidRDefault="00AE0712" w:rsidP="00AE0712">
      <w:pPr>
        <w:pStyle w:val="PL"/>
      </w:pPr>
      <w:r>
        <w:t xml:space="preserve">  "paths": {},</w:t>
      </w:r>
    </w:p>
    <w:p w14:paraId="14C92959" w14:textId="77777777" w:rsidR="00AE0712" w:rsidRDefault="00AE0712" w:rsidP="00AE0712">
      <w:pPr>
        <w:pStyle w:val="PL"/>
      </w:pPr>
      <w:r>
        <w:t xml:space="preserve">  "components": {</w:t>
      </w:r>
    </w:p>
    <w:p w14:paraId="0443FF99" w14:textId="77777777" w:rsidR="00AE0712" w:rsidRDefault="00AE0712" w:rsidP="00AE0712">
      <w:pPr>
        <w:pStyle w:val="PL"/>
      </w:pPr>
      <w:r>
        <w:t xml:space="preserve">    "schemas": {</w:t>
      </w:r>
    </w:p>
    <w:p w14:paraId="3FB146E8" w14:textId="77777777" w:rsidR="00AE0712" w:rsidRDefault="00AE0712" w:rsidP="00AE0712">
      <w:pPr>
        <w:pStyle w:val="PL"/>
      </w:pPr>
      <w:r>
        <w:t xml:space="preserve">      "Dn": {</w:t>
      </w:r>
    </w:p>
    <w:p w14:paraId="0EFA0036" w14:textId="77777777" w:rsidR="00AE0712" w:rsidRDefault="00AE0712" w:rsidP="00AE0712">
      <w:pPr>
        <w:pStyle w:val="PL"/>
      </w:pPr>
      <w:r>
        <w:t xml:space="preserve">        "type": "string",</w:t>
      </w:r>
    </w:p>
    <w:p w14:paraId="27E6C780" w14:textId="77777777" w:rsidR="00AE0712" w:rsidRDefault="00AE0712" w:rsidP="00AE0712">
      <w:pPr>
        <w:pStyle w:val="PL"/>
      </w:pPr>
      <w:r>
        <w:t xml:space="preserve">        "maxLength": 400</w:t>
      </w:r>
    </w:p>
    <w:p w14:paraId="5B802F99" w14:textId="77777777" w:rsidR="00AE0712" w:rsidRDefault="00AE0712" w:rsidP="00AE0712">
      <w:pPr>
        <w:pStyle w:val="PL"/>
      </w:pPr>
      <w:r>
        <w:t xml:space="preserve">      },</w:t>
      </w:r>
    </w:p>
    <w:p w14:paraId="5FAEDFF7" w14:textId="77777777" w:rsidR="00AE0712" w:rsidRDefault="00AE0712" w:rsidP="00AE0712">
      <w:pPr>
        <w:pStyle w:val="PL"/>
      </w:pPr>
      <w:r>
        <w:t xml:space="preserve">      "DnList": {</w:t>
      </w:r>
    </w:p>
    <w:p w14:paraId="52D2E956" w14:textId="77777777" w:rsidR="00AE0712" w:rsidRDefault="00AE0712" w:rsidP="00AE0712">
      <w:pPr>
        <w:pStyle w:val="PL"/>
      </w:pPr>
      <w:r>
        <w:lastRenderedPageBreak/>
        <w:t xml:space="preserve">        "type": "array",</w:t>
      </w:r>
    </w:p>
    <w:p w14:paraId="004E6396" w14:textId="77777777" w:rsidR="00AE0712" w:rsidRDefault="00AE0712" w:rsidP="00AE0712">
      <w:pPr>
        <w:pStyle w:val="PL"/>
      </w:pPr>
      <w:r>
        <w:t xml:space="preserve">        "items": {</w:t>
      </w:r>
    </w:p>
    <w:p w14:paraId="5A4F0EB7" w14:textId="77777777" w:rsidR="00AE0712" w:rsidRDefault="00AE0712" w:rsidP="00AE0712">
      <w:pPr>
        <w:pStyle w:val="PL"/>
      </w:pPr>
      <w:r>
        <w:t xml:space="preserve">          "$ref": "#/components/schemas/Dn"</w:t>
      </w:r>
    </w:p>
    <w:p w14:paraId="25F4562E" w14:textId="77777777" w:rsidR="00AE0712" w:rsidRDefault="00AE0712" w:rsidP="00AE0712">
      <w:pPr>
        <w:pStyle w:val="PL"/>
      </w:pPr>
      <w:r>
        <w:t xml:space="preserve">        }</w:t>
      </w:r>
    </w:p>
    <w:p w14:paraId="299AE074" w14:textId="77777777" w:rsidR="00AE0712" w:rsidRDefault="00AE0712" w:rsidP="00AE0712">
      <w:pPr>
        <w:pStyle w:val="PL"/>
      </w:pPr>
      <w:r>
        <w:t xml:space="preserve">      },</w:t>
      </w:r>
    </w:p>
    <w:p w14:paraId="35A18F65" w14:textId="77777777" w:rsidR="00AE0712" w:rsidRDefault="00AE0712" w:rsidP="00AE0712">
      <w:pPr>
        <w:pStyle w:val="PL"/>
      </w:pPr>
      <w:r>
        <w:t xml:space="preserve">      "Mcc": {</w:t>
      </w:r>
    </w:p>
    <w:p w14:paraId="1206D396" w14:textId="77777777" w:rsidR="00AE0712" w:rsidRDefault="00AE0712" w:rsidP="00AE0712">
      <w:pPr>
        <w:pStyle w:val="PL"/>
      </w:pPr>
      <w:r>
        <w:t xml:space="preserve">        "type": "string",</w:t>
      </w:r>
    </w:p>
    <w:p w14:paraId="2AEFD651" w14:textId="77777777" w:rsidR="00AE0712" w:rsidRDefault="00AE0712" w:rsidP="00AE0712">
      <w:pPr>
        <w:pStyle w:val="PL"/>
      </w:pPr>
      <w:r>
        <w:t xml:space="preserve">        "pattern": "^[0-9]{3}$"</w:t>
      </w:r>
    </w:p>
    <w:p w14:paraId="4DFDBD70" w14:textId="77777777" w:rsidR="00AE0712" w:rsidRDefault="00AE0712" w:rsidP="00AE0712">
      <w:pPr>
        <w:pStyle w:val="PL"/>
      </w:pPr>
      <w:r>
        <w:t xml:space="preserve">      },</w:t>
      </w:r>
    </w:p>
    <w:p w14:paraId="1A594DA1" w14:textId="77777777" w:rsidR="00AE0712" w:rsidRDefault="00AE0712" w:rsidP="00AE0712">
      <w:pPr>
        <w:pStyle w:val="PL"/>
      </w:pPr>
      <w:r>
        <w:t xml:space="preserve">      "AdministrativeState": {</w:t>
      </w:r>
    </w:p>
    <w:p w14:paraId="6F03C817" w14:textId="77777777" w:rsidR="00AE0712" w:rsidRDefault="00AE0712" w:rsidP="00AE0712">
      <w:pPr>
        <w:pStyle w:val="PL"/>
      </w:pPr>
      <w:r>
        <w:t xml:space="preserve">        "type": "string",</w:t>
      </w:r>
    </w:p>
    <w:p w14:paraId="7F2019CE" w14:textId="77777777" w:rsidR="00AE0712" w:rsidRDefault="00AE0712" w:rsidP="00AE0712">
      <w:pPr>
        <w:pStyle w:val="PL"/>
      </w:pPr>
      <w:r>
        <w:t xml:space="preserve">        "enum": [</w:t>
      </w:r>
    </w:p>
    <w:p w14:paraId="0D8AF2FE" w14:textId="77777777" w:rsidR="00AE0712" w:rsidRDefault="00AE0712" w:rsidP="00AE0712">
      <w:pPr>
        <w:pStyle w:val="PL"/>
      </w:pPr>
      <w:r>
        <w:t xml:space="preserve">          "LOCKED",</w:t>
      </w:r>
    </w:p>
    <w:p w14:paraId="2698B731" w14:textId="77777777" w:rsidR="00AE0712" w:rsidRDefault="00AE0712" w:rsidP="00AE0712">
      <w:pPr>
        <w:pStyle w:val="PL"/>
      </w:pPr>
      <w:r>
        <w:t xml:space="preserve">          "SHUTTING_DOWN",</w:t>
      </w:r>
    </w:p>
    <w:p w14:paraId="4BB8A020" w14:textId="77777777" w:rsidR="00AE0712" w:rsidRDefault="00AE0712" w:rsidP="00AE0712">
      <w:pPr>
        <w:pStyle w:val="PL"/>
      </w:pPr>
      <w:r>
        <w:t xml:space="preserve">          "UNLOCKED"</w:t>
      </w:r>
    </w:p>
    <w:p w14:paraId="04E3D6DA" w14:textId="77777777" w:rsidR="00AE0712" w:rsidRDefault="00AE0712" w:rsidP="00AE0712">
      <w:pPr>
        <w:pStyle w:val="PL"/>
      </w:pPr>
      <w:r>
        <w:t xml:space="preserve">        ]</w:t>
      </w:r>
    </w:p>
    <w:p w14:paraId="33B619E6" w14:textId="77777777" w:rsidR="00AE0712" w:rsidRDefault="00AE0712" w:rsidP="00AE0712">
      <w:pPr>
        <w:pStyle w:val="PL"/>
      </w:pPr>
      <w:r>
        <w:t xml:space="preserve">      },</w:t>
      </w:r>
    </w:p>
    <w:p w14:paraId="6C0C68F0" w14:textId="77777777" w:rsidR="00AE0712" w:rsidRDefault="00AE0712" w:rsidP="00AE0712">
      <w:pPr>
        <w:pStyle w:val="PL"/>
      </w:pPr>
      <w:r>
        <w:t xml:space="preserve">      "OperationalState": {</w:t>
      </w:r>
    </w:p>
    <w:p w14:paraId="3322BDF8" w14:textId="77777777" w:rsidR="00AE0712" w:rsidRDefault="00AE0712" w:rsidP="00AE0712">
      <w:pPr>
        <w:pStyle w:val="PL"/>
      </w:pPr>
      <w:r>
        <w:t xml:space="preserve">        "type": "string",</w:t>
      </w:r>
    </w:p>
    <w:p w14:paraId="56DE9375" w14:textId="77777777" w:rsidR="00AE0712" w:rsidRDefault="00AE0712" w:rsidP="00AE0712">
      <w:pPr>
        <w:pStyle w:val="PL"/>
      </w:pPr>
      <w:r>
        <w:t xml:space="preserve">        "enum": [</w:t>
      </w:r>
    </w:p>
    <w:p w14:paraId="33CBCA78" w14:textId="77777777" w:rsidR="00AE0712" w:rsidRDefault="00AE0712" w:rsidP="00AE0712">
      <w:pPr>
        <w:pStyle w:val="PL"/>
      </w:pPr>
      <w:r>
        <w:t xml:space="preserve">          "ENABLED",</w:t>
      </w:r>
    </w:p>
    <w:p w14:paraId="2C2324B4" w14:textId="77777777" w:rsidR="00AE0712" w:rsidRDefault="00AE0712" w:rsidP="00AE0712">
      <w:pPr>
        <w:pStyle w:val="PL"/>
      </w:pPr>
      <w:r>
        <w:t xml:space="preserve">          "DISABLED"</w:t>
      </w:r>
    </w:p>
    <w:p w14:paraId="5B43CF54" w14:textId="77777777" w:rsidR="00AE0712" w:rsidRDefault="00AE0712" w:rsidP="00AE0712">
      <w:pPr>
        <w:pStyle w:val="PL"/>
      </w:pPr>
      <w:r>
        <w:t xml:space="preserve">        ]</w:t>
      </w:r>
    </w:p>
    <w:p w14:paraId="53759D5C" w14:textId="77777777" w:rsidR="00AE0712" w:rsidRDefault="00AE0712" w:rsidP="00AE0712">
      <w:pPr>
        <w:pStyle w:val="PL"/>
      </w:pPr>
      <w:r>
        <w:t xml:space="preserve">      },</w:t>
      </w:r>
    </w:p>
    <w:p w14:paraId="6222B613" w14:textId="77777777" w:rsidR="00AE0712" w:rsidRDefault="00AE0712" w:rsidP="00AE0712">
      <w:pPr>
        <w:pStyle w:val="PL"/>
      </w:pPr>
      <w:r>
        <w:t xml:space="preserve">      "UsageState": {</w:t>
      </w:r>
    </w:p>
    <w:p w14:paraId="68AFE711" w14:textId="77777777" w:rsidR="00AE0712" w:rsidRDefault="00AE0712" w:rsidP="00AE0712">
      <w:pPr>
        <w:pStyle w:val="PL"/>
      </w:pPr>
      <w:r>
        <w:t xml:space="preserve">        "type": "string",</w:t>
      </w:r>
    </w:p>
    <w:p w14:paraId="3F407428" w14:textId="77777777" w:rsidR="00AE0712" w:rsidRDefault="00AE0712" w:rsidP="00AE0712">
      <w:pPr>
        <w:pStyle w:val="PL"/>
      </w:pPr>
      <w:r>
        <w:t xml:space="preserve">        "enum": [</w:t>
      </w:r>
    </w:p>
    <w:p w14:paraId="26B4FB79" w14:textId="77777777" w:rsidR="00AE0712" w:rsidRDefault="00AE0712" w:rsidP="00AE0712">
      <w:pPr>
        <w:pStyle w:val="PL"/>
      </w:pPr>
      <w:r>
        <w:t xml:space="preserve">          "IDEL",</w:t>
      </w:r>
    </w:p>
    <w:p w14:paraId="08201BBD" w14:textId="77777777" w:rsidR="00AE0712" w:rsidRDefault="00AE0712" w:rsidP="00AE0712">
      <w:pPr>
        <w:pStyle w:val="PL"/>
      </w:pPr>
      <w:r>
        <w:t xml:space="preserve">          "ACTIVE",</w:t>
      </w:r>
    </w:p>
    <w:p w14:paraId="52D4DFC6" w14:textId="77777777" w:rsidR="00AE0712" w:rsidRDefault="00AE0712" w:rsidP="00AE0712">
      <w:pPr>
        <w:pStyle w:val="PL"/>
      </w:pPr>
      <w:r>
        <w:t xml:space="preserve">          "BUSY"</w:t>
      </w:r>
    </w:p>
    <w:p w14:paraId="4B999F06" w14:textId="77777777" w:rsidR="00AE0712" w:rsidRDefault="00AE0712" w:rsidP="00AE0712">
      <w:pPr>
        <w:pStyle w:val="PL"/>
      </w:pPr>
      <w:r>
        <w:t xml:space="preserve">        ]</w:t>
      </w:r>
    </w:p>
    <w:p w14:paraId="5F7678D4" w14:textId="77777777" w:rsidR="00AE0712" w:rsidRDefault="00AE0712" w:rsidP="00AE0712">
      <w:pPr>
        <w:pStyle w:val="PL"/>
      </w:pPr>
      <w:r>
        <w:t xml:space="preserve">      },</w:t>
      </w:r>
    </w:p>
    <w:p w14:paraId="5F063A13" w14:textId="77777777" w:rsidR="00AE0712" w:rsidRDefault="00AE0712" w:rsidP="00AE0712">
      <w:pPr>
        <w:pStyle w:val="PL"/>
      </w:pPr>
      <w:r>
        <w:t xml:space="preserve">      "RegistrationState": {</w:t>
      </w:r>
    </w:p>
    <w:p w14:paraId="0CEEDBAC" w14:textId="77777777" w:rsidR="00AE0712" w:rsidRDefault="00AE0712" w:rsidP="00AE0712">
      <w:pPr>
        <w:pStyle w:val="PL"/>
      </w:pPr>
      <w:r>
        <w:t xml:space="preserve">        "type": "string",</w:t>
      </w:r>
    </w:p>
    <w:p w14:paraId="426E171F" w14:textId="77777777" w:rsidR="00AE0712" w:rsidRDefault="00AE0712" w:rsidP="00AE0712">
      <w:pPr>
        <w:pStyle w:val="PL"/>
      </w:pPr>
      <w:r>
        <w:t xml:space="preserve">        "enum": [</w:t>
      </w:r>
    </w:p>
    <w:p w14:paraId="1479DE99" w14:textId="77777777" w:rsidR="00AE0712" w:rsidRDefault="00AE0712" w:rsidP="00AE0712">
      <w:pPr>
        <w:pStyle w:val="PL"/>
      </w:pPr>
      <w:r>
        <w:t xml:space="preserve">          "REGISTERED",</w:t>
      </w:r>
    </w:p>
    <w:p w14:paraId="225D615C" w14:textId="77777777" w:rsidR="00AE0712" w:rsidRDefault="00AE0712" w:rsidP="00AE0712">
      <w:pPr>
        <w:pStyle w:val="PL"/>
      </w:pPr>
      <w:r>
        <w:t xml:space="preserve">          "DEREGISTERED"</w:t>
      </w:r>
    </w:p>
    <w:p w14:paraId="736CCEBA" w14:textId="77777777" w:rsidR="00AE0712" w:rsidRDefault="00AE0712" w:rsidP="00AE0712">
      <w:pPr>
        <w:pStyle w:val="PL"/>
      </w:pPr>
      <w:r>
        <w:t xml:space="preserve">        ]</w:t>
      </w:r>
    </w:p>
    <w:p w14:paraId="30439A46" w14:textId="77777777" w:rsidR="00AE0712" w:rsidRDefault="00AE0712" w:rsidP="00AE0712">
      <w:pPr>
        <w:pStyle w:val="PL"/>
      </w:pPr>
      <w:r>
        <w:t xml:space="preserve">      },</w:t>
      </w:r>
    </w:p>
    <w:p w14:paraId="2C824E11" w14:textId="77777777" w:rsidR="00AE0712" w:rsidRDefault="00AE0712" w:rsidP="00AE0712">
      <w:pPr>
        <w:pStyle w:val="PL"/>
      </w:pPr>
      <w:r>
        <w:t xml:space="preserve">      "SetOfMcc": {</w:t>
      </w:r>
    </w:p>
    <w:p w14:paraId="1DF9A577" w14:textId="77777777" w:rsidR="00AE0712" w:rsidRDefault="00AE0712" w:rsidP="00AE0712">
      <w:pPr>
        <w:pStyle w:val="PL"/>
      </w:pPr>
      <w:r>
        <w:t xml:space="preserve">        "type": "array",</w:t>
      </w:r>
    </w:p>
    <w:p w14:paraId="0D4D7E0E" w14:textId="77777777" w:rsidR="00AE0712" w:rsidRDefault="00AE0712" w:rsidP="00AE0712">
      <w:pPr>
        <w:pStyle w:val="PL"/>
      </w:pPr>
      <w:r>
        <w:t xml:space="preserve">        "items": {</w:t>
      </w:r>
    </w:p>
    <w:p w14:paraId="70E99EEC" w14:textId="77777777" w:rsidR="00AE0712" w:rsidRDefault="00AE0712" w:rsidP="00AE0712">
      <w:pPr>
        <w:pStyle w:val="PL"/>
      </w:pPr>
      <w:r>
        <w:t xml:space="preserve">          "$ref": "#/components/schemas/Mcc"</w:t>
      </w:r>
    </w:p>
    <w:p w14:paraId="4D82BAA5" w14:textId="77777777" w:rsidR="00AE0712" w:rsidRDefault="00AE0712" w:rsidP="00AE0712">
      <w:pPr>
        <w:pStyle w:val="PL"/>
      </w:pPr>
      <w:r>
        <w:t xml:space="preserve">        }</w:t>
      </w:r>
    </w:p>
    <w:p w14:paraId="2B3F2FF9" w14:textId="77777777" w:rsidR="00AE0712" w:rsidRDefault="00AE0712" w:rsidP="00AE0712">
      <w:pPr>
        <w:pStyle w:val="PL"/>
      </w:pPr>
      <w:r>
        <w:t xml:space="preserve">      },</w:t>
      </w:r>
    </w:p>
    <w:p w14:paraId="322029BE" w14:textId="77777777" w:rsidR="00AE0712" w:rsidRDefault="00AE0712" w:rsidP="00AE0712">
      <w:pPr>
        <w:pStyle w:val="PL"/>
      </w:pPr>
      <w:r>
        <w:t xml:space="preserve">      "ManagedElementType": {</w:t>
      </w:r>
    </w:p>
    <w:p w14:paraId="16EE200A" w14:textId="77777777" w:rsidR="00AE0712" w:rsidRDefault="00AE0712" w:rsidP="00AE0712">
      <w:pPr>
        <w:pStyle w:val="PL"/>
      </w:pPr>
      <w:r>
        <w:t xml:space="preserve">        "type": "string"</w:t>
      </w:r>
    </w:p>
    <w:p w14:paraId="484FD415" w14:textId="77777777" w:rsidR="00AE0712" w:rsidRDefault="00AE0712" w:rsidP="00AE0712">
      <w:pPr>
        <w:pStyle w:val="PL"/>
      </w:pPr>
      <w:r>
        <w:t xml:space="preserve">      },</w:t>
      </w:r>
    </w:p>
    <w:p w14:paraId="3988092A" w14:textId="77777777" w:rsidR="00AE0712" w:rsidRDefault="00AE0712" w:rsidP="00AE0712">
      <w:pPr>
        <w:pStyle w:val="PL"/>
      </w:pPr>
      <w:r>
        <w:t xml:space="preserve">      "ManagedElementTypeList": {</w:t>
      </w:r>
    </w:p>
    <w:p w14:paraId="32D45A70" w14:textId="77777777" w:rsidR="00AE0712" w:rsidRDefault="00AE0712" w:rsidP="00AE0712">
      <w:pPr>
        <w:pStyle w:val="PL"/>
      </w:pPr>
      <w:r>
        <w:t xml:space="preserve">        "type": "array",</w:t>
      </w:r>
    </w:p>
    <w:p w14:paraId="179E4DC9" w14:textId="77777777" w:rsidR="00AE0712" w:rsidRDefault="00AE0712" w:rsidP="00AE0712">
      <w:pPr>
        <w:pStyle w:val="PL"/>
      </w:pPr>
      <w:r>
        <w:t xml:space="preserve">        "items": {</w:t>
      </w:r>
    </w:p>
    <w:p w14:paraId="2F1ADC5B" w14:textId="77777777" w:rsidR="00AE0712" w:rsidRDefault="00AE0712" w:rsidP="00AE0712">
      <w:pPr>
        <w:pStyle w:val="PL"/>
      </w:pPr>
      <w:r>
        <w:t xml:space="preserve">          "$ref": "#/components/schemas/ManagedElementType"</w:t>
      </w:r>
    </w:p>
    <w:p w14:paraId="34845BB6" w14:textId="77777777" w:rsidR="00AE0712" w:rsidRDefault="00AE0712" w:rsidP="00AE0712">
      <w:pPr>
        <w:pStyle w:val="PL"/>
      </w:pPr>
      <w:r>
        <w:t xml:space="preserve">        }</w:t>
      </w:r>
    </w:p>
    <w:p w14:paraId="54BF27FD" w14:textId="77777777" w:rsidR="00AE0712" w:rsidRDefault="00AE0712" w:rsidP="00AE0712">
      <w:pPr>
        <w:pStyle w:val="PL"/>
      </w:pPr>
      <w:r>
        <w:t xml:space="preserve">      },</w:t>
      </w:r>
    </w:p>
    <w:p w14:paraId="446DEAB4" w14:textId="77777777" w:rsidR="00AE0712" w:rsidRDefault="00AE0712" w:rsidP="00AE0712">
      <w:pPr>
        <w:pStyle w:val="PL"/>
      </w:pPr>
      <w:r>
        <w:t xml:space="preserve">      "VnfParameter": {</w:t>
      </w:r>
    </w:p>
    <w:p w14:paraId="47D1D468" w14:textId="77777777" w:rsidR="00AE0712" w:rsidRDefault="00AE0712" w:rsidP="00AE0712">
      <w:pPr>
        <w:pStyle w:val="PL"/>
      </w:pPr>
      <w:r>
        <w:t xml:space="preserve">        "type": "object",</w:t>
      </w:r>
    </w:p>
    <w:p w14:paraId="57CE6B87" w14:textId="77777777" w:rsidR="00AE0712" w:rsidRDefault="00AE0712" w:rsidP="00AE0712">
      <w:pPr>
        <w:pStyle w:val="PL"/>
      </w:pPr>
      <w:r>
        <w:t xml:space="preserve">        "properties": {</w:t>
      </w:r>
    </w:p>
    <w:p w14:paraId="24FFFA67" w14:textId="77777777" w:rsidR="00AE0712" w:rsidRDefault="00AE0712" w:rsidP="00AE0712">
      <w:pPr>
        <w:pStyle w:val="PL"/>
      </w:pPr>
      <w:r>
        <w:t xml:space="preserve">          "vnfInstanceId": {</w:t>
      </w:r>
    </w:p>
    <w:p w14:paraId="0B360B87" w14:textId="77777777" w:rsidR="00AE0712" w:rsidRDefault="00AE0712" w:rsidP="00AE0712">
      <w:pPr>
        <w:pStyle w:val="PL"/>
      </w:pPr>
      <w:r>
        <w:t xml:space="preserve">            "type": "string"</w:t>
      </w:r>
    </w:p>
    <w:p w14:paraId="3364DFCF" w14:textId="77777777" w:rsidR="00AE0712" w:rsidRDefault="00AE0712" w:rsidP="00AE0712">
      <w:pPr>
        <w:pStyle w:val="PL"/>
      </w:pPr>
      <w:r>
        <w:t xml:space="preserve">          },</w:t>
      </w:r>
    </w:p>
    <w:p w14:paraId="3FEAD0A8" w14:textId="77777777" w:rsidR="00AE0712" w:rsidRDefault="00AE0712" w:rsidP="00AE0712">
      <w:pPr>
        <w:pStyle w:val="PL"/>
      </w:pPr>
      <w:r>
        <w:t xml:space="preserve">          "vnfdId": {</w:t>
      </w:r>
    </w:p>
    <w:p w14:paraId="2E53894F" w14:textId="77777777" w:rsidR="00AE0712" w:rsidRDefault="00AE0712" w:rsidP="00AE0712">
      <w:pPr>
        <w:pStyle w:val="PL"/>
      </w:pPr>
      <w:r>
        <w:t xml:space="preserve">            "type": "string"</w:t>
      </w:r>
    </w:p>
    <w:p w14:paraId="55C77217" w14:textId="77777777" w:rsidR="00AE0712" w:rsidRDefault="00AE0712" w:rsidP="00AE0712">
      <w:pPr>
        <w:pStyle w:val="PL"/>
      </w:pPr>
      <w:r>
        <w:t xml:space="preserve">          },</w:t>
      </w:r>
    </w:p>
    <w:p w14:paraId="5F70C6C1" w14:textId="77777777" w:rsidR="00AE0712" w:rsidRDefault="00AE0712" w:rsidP="00AE0712">
      <w:pPr>
        <w:pStyle w:val="PL"/>
      </w:pPr>
      <w:r>
        <w:t xml:space="preserve">          "flavourId": {</w:t>
      </w:r>
    </w:p>
    <w:p w14:paraId="0485B142" w14:textId="77777777" w:rsidR="00AE0712" w:rsidRDefault="00AE0712" w:rsidP="00AE0712">
      <w:pPr>
        <w:pStyle w:val="PL"/>
      </w:pPr>
      <w:r>
        <w:t xml:space="preserve">            "type": "string"</w:t>
      </w:r>
    </w:p>
    <w:p w14:paraId="17EDEDF9" w14:textId="77777777" w:rsidR="00AE0712" w:rsidRDefault="00AE0712" w:rsidP="00AE0712">
      <w:pPr>
        <w:pStyle w:val="PL"/>
      </w:pPr>
      <w:r>
        <w:t xml:space="preserve">          },</w:t>
      </w:r>
    </w:p>
    <w:p w14:paraId="1DCF1764" w14:textId="77777777" w:rsidR="00AE0712" w:rsidRDefault="00AE0712" w:rsidP="00AE0712">
      <w:pPr>
        <w:pStyle w:val="PL"/>
      </w:pPr>
      <w:r>
        <w:t xml:space="preserve">          "autoScalable": {</w:t>
      </w:r>
    </w:p>
    <w:p w14:paraId="2CC11811" w14:textId="77777777" w:rsidR="00AE0712" w:rsidRDefault="00AE0712" w:rsidP="00AE0712">
      <w:pPr>
        <w:pStyle w:val="PL"/>
      </w:pPr>
      <w:r>
        <w:t xml:space="preserve">            "type": "boolean"</w:t>
      </w:r>
    </w:p>
    <w:p w14:paraId="06C51B9F" w14:textId="77777777" w:rsidR="00AE0712" w:rsidRDefault="00AE0712" w:rsidP="00AE0712">
      <w:pPr>
        <w:pStyle w:val="PL"/>
      </w:pPr>
      <w:r>
        <w:t xml:space="preserve">          }</w:t>
      </w:r>
    </w:p>
    <w:p w14:paraId="52C15543" w14:textId="77777777" w:rsidR="00AE0712" w:rsidRDefault="00AE0712" w:rsidP="00AE0712">
      <w:pPr>
        <w:pStyle w:val="PL"/>
      </w:pPr>
      <w:r>
        <w:t xml:space="preserve">        }</w:t>
      </w:r>
    </w:p>
    <w:p w14:paraId="5DF0D583" w14:textId="77777777" w:rsidR="00AE0712" w:rsidRDefault="00AE0712" w:rsidP="00AE0712">
      <w:pPr>
        <w:pStyle w:val="PL"/>
      </w:pPr>
      <w:r>
        <w:t xml:space="preserve">      },</w:t>
      </w:r>
    </w:p>
    <w:p w14:paraId="7B3BEB30" w14:textId="77777777" w:rsidR="00AE0712" w:rsidRDefault="00AE0712" w:rsidP="00AE0712">
      <w:pPr>
        <w:pStyle w:val="PL"/>
      </w:pPr>
      <w:r>
        <w:t xml:space="preserve">      "VnfParametersList": {</w:t>
      </w:r>
    </w:p>
    <w:p w14:paraId="44BA8028" w14:textId="77777777" w:rsidR="00AE0712" w:rsidRDefault="00AE0712" w:rsidP="00AE0712">
      <w:pPr>
        <w:pStyle w:val="PL"/>
      </w:pPr>
      <w:r>
        <w:t xml:space="preserve">        "type": "array",</w:t>
      </w:r>
    </w:p>
    <w:p w14:paraId="41D351C7" w14:textId="77777777" w:rsidR="00AE0712" w:rsidRDefault="00AE0712" w:rsidP="00AE0712">
      <w:pPr>
        <w:pStyle w:val="PL"/>
      </w:pPr>
      <w:r>
        <w:t xml:space="preserve">        "items": {</w:t>
      </w:r>
    </w:p>
    <w:p w14:paraId="62F51190" w14:textId="77777777" w:rsidR="00AE0712" w:rsidRDefault="00AE0712" w:rsidP="00AE0712">
      <w:pPr>
        <w:pStyle w:val="PL"/>
      </w:pPr>
      <w:r>
        <w:t xml:space="preserve">          "$ref": "#/components/schemas/VnfParameter"</w:t>
      </w:r>
    </w:p>
    <w:p w14:paraId="6EAFAC15" w14:textId="77777777" w:rsidR="00AE0712" w:rsidRDefault="00AE0712" w:rsidP="00AE0712">
      <w:pPr>
        <w:pStyle w:val="PL"/>
      </w:pPr>
      <w:r>
        <w:t xml:space="preserve">        }</w:t>
      </w:r>
    </w:p>
    <w:p w14:paraId="64699B9C" w14:textId="77777777" w:rsidR="00AE0712" w:rsidRDefault="00AE0712" w:rsidP="00AE0712">
      <w:pPr>
        <w:pStyle w:val="PL"/>
      </w:pPr>
      <w:r>
        <w:t xml:space="preserve">      },</w:t>
      </w:r>
    </w:p>
    <w:p w14:paraId="4283A4C9" w14:textId="77777777" w:rsidR="00AE0712" w:rsidRDefault="00AE0712" w:rsidP="00AE0712">
      <w:pPr>
        <w:pStyle w:val="PL"/>
      </w:pPr>
      <w:r>
        <w:t xml:space="preserve">      "SiteLatitude": {</w:t>
      </w:r>
    </w:p>
    <w:p w14:paraId="4F558930" w14:textId="77777777" w:rsidR="00AE0712" w:rsidRDefault="00AE0712" w:rsidP="00AE0712">
      <w:pPr>
        <w:pStyle w:val="PL"/>
      </w:pPr>
      <w:r>
        <w:lastRenderedPageBreak/>
        <w:t xml:space="preserve">        "type": "number",</w:t>
      </w:r>
    </w:p>
    <w:p w14:paraId="1F7CCBEF" w14:textId="77777777" w:rsidR="00AE0712" w:rsidRDefault="00AE0712" w:rsidP="00AE0712">
      <w:pPr>
        <w:pStyle w:val="PL"/>
      </w:pPr>
      <w:r>
        <w:t xml:space="preserve">        "format": "float",</w:t>
      </w:r>
    </w:p>
    <w:p w14:paraId="11A84CF8" w14:textId="77777777" w:rsidR="00AE0712" w:rsidRDefault="00AE0712" w:rsidP="00AE0712">
      <w:pPr>
        <w:pStyle w:val="PL"/>
      </w:pPr>
      <w:r>
        <w:t xml:space="preserve">        "minimum": -90,</w:t>
      </w:r>
    </w:p>
    <w:p w14:paraId="009D81F7" w14:textId="77777777" w:rsidR="00AE0712" w:rsidRDefault="00AE0712" w:rsidP="00AE0712">
      <w:pPr>
        <w:pStyle w:val="PL"/>
      </w:pPr>
      <w:r>
        <w:t xml:space="preserve">        "maximum": 90</w:t>
      </w:r>
    </w:p>
    <w:p w14:paraId="358F993A" w14:textId="77777777" w:rsidR="00AE0712" w:rsidRDefault="00AE0712" w:rsidP="00AE0712">
      <w:pPr>
        <w:pStyle w:val="PL"/>
      </w:pPr>
      <w:r>
        <w:t xml:space="preserve">      },</w:t>
      </w:r>
    </w:p>
    <w:p w14:paraId="60F61E43" w14:textId="77777777" w:rsidR="00AE0712" w:rsidRDefault="00AE0712" w:rsidP="00AE0712">
      <w:pPr>
        <w:pStyle w:val="PL"/>
      </w:pPr>
      <w:r>
        <w:t xml:space="preserve">      "SiteLongitude": {</w:t>
      </w:r>
    </w:p>
    <w:p w14:paraId="5CF3CDA0" w14:textId="77777777" w:rsidR="00AE0712" w:rsidRDefault="00AE0712" w:rsidP="00AE0712">
      <w:pPr>
        <w:pStyle w:val="PL"/>
      </w:pPr>
      <w:r>
        <w:t xml:space="preserve">        "type": "number",</w:t>
      </w:r>
    </w:p>
    <w:p w14:paraId="10245270" w14:textId="77777777" w:rsidR="00AE0712" w:rsidRDefault="00AE0712" w:rsidP="00AE0712">
      <w:pPr>
        <w:pStyle w:val="PL"/>
      </w:pPr>
      <w:r>
        <w:t xml:space="preserve">        "format": "float",</w:t>
      </w:r>
    </w:p>
    <w:p w14:paraId="5C7B47F6" w14:textId="77777777" w:rsidR="00AE0712" w:rsidRDefault="00AE0712" w:rsidP="00AE0712">
      <w:pPr>
        <w:pStyle w:val="PL"/>
      </w:pPr>
      <w:r>
        <w:t xml:space="preserve">        "minimum": -180,</w:t>
      </w:r>
    </w:p>
    <w:p w14:paraId="008487D4" w14:textId="77777777" w:rsidR="00AE0712" w:rsidRDefault="00AE0712" w:rsidP="00AE0712">
      <w:pPr>
        <w:pStyle w:val="PL"/>
      </w:pPr>
      <w:r>
        <w:t xml:space="preserve">        "maximum": 180</w:t>
      </w:r>
    </w:p>
    <w:p w14:paraId="775B9339" w14:textId="77777777" w:rsidR="00AE0712" w:rsidRDefault="00AE0712" w:rsidP="00AE0712">
      <w:pPr>
        <w:pStyle w:val="PL"/>
      </w:pPr>
      <w:r>
        <w:t xml:space="preserve">      },</w:t>
      </w:r>
    </w:p>
    <w:p w14:paraId="0F2BEF4B" w14:textId="77777777" w:rsidR="00AE0712" w:rsidRDefault="00AE0712" w:rsidP="00AE0712">
      <w:pPr>
        <w:pStyle w:val="PL"/>
      </w:pPr>
      <w:r>
        <w:t xml:space="preserve">      "PeeParameter": {</w:t>
      </w:r>
    </w:p>
    <w:p w14:paraId="2387B962" w14:textId="77777777" w:rsidR="00AE0712" w:rsidRDefault="00AE0712" w:rsidP="00AE0712">
      <w:pPr>
        <w:pStyle w:val="PL"/>
      </w:pPr>
      <w:r>
        <w:t xml:space="preserve">        "type": "object",</w:t>
      </w:r>
    </w:p>
    <w:p w14:paraId="28DFB3BA" w14:textId="77777777" w:rsidR="00AE0712" w:rsidRDefault="00AE0712" w:rsidP="00AE0712">
      <w:pPr>
        <w:pStyle w:val="PL"/>
      </w:pPr>
      <w:r>
        <w:t xml:space="preserve">        "properties": {</w:t>
      </w:r>
    </w:p>
    <w:p w14:paraId="28FEB938" w14:textId="77777777" w:rsidR="00AE0712" w:rsidRDefault="00AE0712" w:rsidP="00AE0712">
      <w:pPr>
        <w:pStyle w:val="PL"/>
      </w:pPr>
      <w:r>
        <w:t xml:space="preserve">          "siteIdentification": {</w:t>
      </w:r>
    </w:p>
    <w:p w14:paraId="4F145A3B" w14:textId="77777777" w:rsidR="00AE0712" w:rsidRDefault="00AE0712" w:rsidP="00AE0712">
      <w:pPr>
        <w:pStyle w:val="PL"/>
      </w:pPr>
      <w:r>
        <w:t xml:space="preserve">            "type": "string"</w:t>
      </w:r>
    </w:p>
    <w:p w14:paraId="5AD66ECF" w14:textId="77777777" w:rsidR="00AE0712" w:rsidRDefault="00AE0712" w:rsidP="00AE0712">
      <w:pPr>
        <w:pStyle w:val="PL"/>
      </w:pPr>
      <w:r>
        <w:t xml:space="preserve">          },</w:t>
      </w:r>
    </w:p>
    <w:p w14:paraId="6F65F22F" w14:textId="77777777" w:rsidR="00AE0712" w:rsidRDefault="00AE0712" w:rsidP="00AE0712">
      <w:pPr>
        <w:pStyle w:val="PL"/>
      </w:pPr>
      <w:r>
        <w:t xml:space="preserve">          "siteDescription": {</w:t>
      </w:r>
    </w:p>
    <w:p w14:paraId="3508DFFF" w14:textId="77777777" w:rsidR="00AE0712" w:rsidRDefault="00AE0712" w:rsidP="00AE0712">
      <w:pPr>
        <w:pStyle w:val="PL"/>
      </w:pPr>
      <w:r>
        <w:t xml:space="preserve">            "type": "string"</w:t>
      </w:r>
    </w:p>
    <w:p w14:paraId="30861B45" w14:textId="77777777" w:rsidR="00AE0712" w:rsidRDefault="00AE0712" w:rsidP="00AE0712">
      <w:pPr>
        <w:pStyle w:val="PL"/>
      </w:pPr>
      <w:r>
        <w:t xml:space="preserve">          },</w:t>
      </w:r>
    </w:p>
    <w:p w14:paraId="23D0F38B" w14:textId="77777777" w:rsidR="00AE0712" w:rsidRDefault="00AE0712" w:rsidP="00AE0712">
      <w:pPr>
        <w:pStyle w:val="PL"/>
      </w:pPr>
      <w:r>
        <w:t xml:space="preserve">          "siteLatitude": {</w:t>
      </w:r>
    </w:p>
    <w:p w14:paraId="221BEE4B" w14:textId="77777777" w:rsidR="00AE0712" w:rsidRDefault="00AE0712" w:rsidP="00AE0712">
      <w:pPr>
        <w:pStyle w:val="PL"/>
      </w:pPr>
      <w:r>
        <w:t xml:space="preserve">            "$ref": "#/components/schemas/SiteLatitude"</w:t>
      </w:r>
    </w:p>
    <w:p w14:paraId="24918213" w14:textId="77777777" w:rsidR="00AE0712" w:rsidRDefault="00AE0712" w:rsidP="00AE0712">
      <w:pPr>
        <w:pStyle w:val="PL"/>
      </w:pPr>
      <w:r>
        <w:t xml:space="preserve">          },</w:t>
      </w:r>
    </w:p>
    <w:p w14:paraId="7D37C9AC" w14:textId="77777777" w:rsidR="00AE0712" w:rsidRDefault="00AE0712" w:rsidP="00AE0712">
      <w:pPr>
        <w:pStyle w:val="PL"/>
      </w:pPr>
      <w:r>
        <w:t xml:space="preserve">          "siteLongitude": {</w:t>
      </w:r>
    </w:p>
    <w:p w14:paraId="6040C338" w14:textId="77777777" w:rsidR="00AE0712" w:rsidRDefault="00AE0712" w:rsidP="00AE0712">
      <w:pPr>
        <w:pStyle w:val="PL"/>
      </w:pPr>
      <w:r>
        <w:t xml:space="preserve">            "$ref": "#/components/schemas/SiteLongitude"</w:t>
      </w:r>
    </w:p>
    <w:p w14:paraId="2F8E1F39" w14:textId="77777777" w:rsidR="00AE0712" w:rsidRDefault="00AE0712" w:rsidP="00AE0712">
      <w:pPr>
        <w:pStyle w:val="PL"/>
      </w:pPr>
      <w:r>
        <w:t xml:space="preserve">          },</w:t>
      </w:r>
    </w:p>
    <w:p w14:paraId="7A50AC6A" w14:textId="77777777" w:rsidR="00AE0712" w:rsidRDefault="00AE0712" w:rsidP="00AE0712">
      <w:pPr>
        <w:pStyle w:val="PL"/>
      </w:pPr>
      <w:r>
        <w:t xml:space="preserve">          "equipmentType": {</w:t>
      </w:r>
    </w:p>
    <w:p w14:paraId="03F34F21" w14:textId="77777777" w:rsidR="00AE0712" w:rsidRDefault="00AE0712" w:rsidP="00AE0712">
      <w:pPr>
        <w:pStyle w:val="PL"/>
      </w:pPr>
      <w:r>
        <w:t xml:space="preserve">            "type": "string"</w:t>
      </w:r>
    </w:p>
    <w:p w14:paraId="282F58C4" w14:textId="77777777" w:rsidR="00AE0712" w:rsidRDefault="00AE0712" w:rsidP="00AE0712">
      <w:pPr>
        <w:pStyle w:val="PL"/>
      </w:pPr>
      <w:r>
        <w:t xml:space="preserve">          },</w:t>
      </w:r>
    </w:p>
    <w:p w14:paraId="3B6D1E63" w14:textId="77777777" w:rsidR="00AE0712" w:rsidRDefault="00AE0712" w:rsidP="00AE0712">
      <w:pPr>
        <w:pStyle w:val="PL"/>
      </w:pPr>
      <w:r>
        <w:t xml:space="preserve">          "environmentType": {</w:t>
      </w:r>
    </w:p>
    <w:p w14:paraId="643384DE" w14:textId="77777777" w:rsidR="00AE0712" w:rsidRDefault="00AE0712" w:rsidP="00AE0712">
      <w:pPr>
        <w:pStyle w:val="PL"/>
      </w:pPr>
      <w:r>
        <w:t xml:space="preserve">            "type": "string"</w:t>
      </w:r>
    </w:p>
    <w:p w14:paraId="277D2EBD" w14:textId="77777777" w:rsidR="00AE0712" w:rsidRDefault="00AE0712" w:rsidP="00AE0712">
      <w:pPr>
        <w:pStyle w:val="PL"/>
      </w:pPr>
      <w:r>
        <w:t xml:space="preserve">          },</w:t>
      </w:r>
    </w:p>
    <w:p w14:paraId="0876C654" w14:textId="77777777" w:rsidR="00AE0712" w:rsidRDefault="00AE0712" w:rsidP="00AE0712">
      <w:pPr>
        <w:pStyle w:val="PL"/>
      </w:pPr>
      <w:r>
        <w:t xml:space="preserve">          "powerInterface": {</w:t>
      </w:r>
    </w:p>
    <w:p w14:paraId="4FA34ACC" w14:textId="77777777" w:rsidR="00AE0712" w:rsidRDefault="00AE0712" w:rsidP="00AE0712">
      <w:pPr>
        <w:pStyle w:val="PL"/>
      </w:pPr>
      <w:r>
        <w:t xml:space="preserve">            "type": "string"</w:t>
      </w:r>
    </w:p>
    <w:p w14:paraId="46795C7C" w14:textId="77777777" w:rsidR="00AE0712" w:rsidRDefault="00AE0712" w:rsidP="00AE0712">
      <w:pPr>
        <w:pStyle w:val="PL"/>
      </w:pPr>
      <w:r>
        <w:t xml:space="preserve">          }</w:t>
      </w:r>
    </w:p>
    <w:p w14:paraId="38DDDBDC" w14:textId="77777777" w:rsidR="00AE0712" w:rsidRDefault="00AE0712" w:rsidP="00AE0712">
      <w:pPr>
        <w:pStyle w:val="PL"/>
      </w:pPr>
      <w:r>
        <w:t xml:space="preserve">        }</w:t>
      </w:r>
    </w:p>
    <w:p w14:paraId="32486675" w14:textId="77777777" w:rsidR="00AE0712" w:rsidRDefault="00AE0712" w:rsidP="00AE0712">
      <w:pPr>
        <w:pStyle w:val="PL"/>
      </w:pPr>
      <w:r>
        <w:t xml:space="preserve">      },</w:t>
      </w:r>
    </w:p>
    <w:p w14:paraId="1E8F60AF" w14:textId="77777777" w:rsidR="00AE0712" w:rsidRDefault="00AE0712" w:rsidP="00AE0712">
      <w:pPr>
        <w:pStyle w:val="PL"/>
      </w:pPr>
      <w:r>
        <w:t xml:space="preserve">      "PeeParametersList": {</w:t>
      </w:r>
    </w:p>
    <w:p w14:paraId="7D7CECAB" w14:textId="77777777" w:rsidR="00AE0712" w:rsidRDefault="00AE0712" w:rsidP="00AE0712">
      <w:pPr>
        <w:pStyle w:val="PL"/>
      </w:pPr>
      <w:r>
        <w:t xml:space="preserve">        "type": "array",</w:t>
      </w:r>
    </w:p>
    <w:p w14:paraId="3C9046D2" w14:textId="77777777" w:rsidR="00AE0712" w:rsidRDefault="00AE0712" w:rsidP="00AE0712">
      <w:pPr>
        <w:pStyle w:val="PL"/>
      </w:pPr>
      <w:r>
        <w:t xml:space="preserve">        "items": {</w:t>
      </w:r>
    </w:p>
    <w:p w14:paraId="05F9B2F2" w14:textId="77777777" w:rsidR="00AE0712" w:rsidRDefault="00AE0712" w:rsidP="00AE0712">
      <w:pPr>
        <w:pStyle w:val="PL"/>
      </w:pPr>
      <w:r>
        <w:t xml:space="preserve">          "$ref": "#/components/schemas/PeeParameter"</w:t>
      </w:r>
    </w:p>
    <w:p w14:paraId="57529A6C" w14:textId="77777777" w:rsidR="00AE0712" w:rsidRDefault="00AE0712" w:rsidP="00AE0712">
      <w:pPr>
        <w:pStyle w:val="PL"/>
      </w:pPr>
      <w:r>
        <w:t xml:space="preserve">        }</w:t>
      </w:r>
    </w:p>
    <w:p w14:paraId="16FAF708" w14:textId="77777777" w:rsidR="00AE0712" w:rsidRDefault="00AE0712" w:rsidP="00AE0712">
      <w:pPr>
        <w:pStyle w:val="PL"/>
      </w:pPr>
      <w:r>
        <w:t xml:space="preserve">      },</w:t>
      </w:r>
    </w:p>
    <w:p w14:paraId="34E3A08F" w14:textId="77777777" w:rsidR="00AE0712" w:rsidRDefault="00AE0712" w:rsidP="00AE0712">
      <w:pPr>
        <w:pStyle w:val="PL"/>
      </w:pPr>
      <w:r>
        <w:t xml:space="preserve">      "MonitoringGPList": {</w:t>
      </w:r>
    </w:p>
    <w:p w14:paraId="1B935FB3" w14:textId="77777777" w:rsidR="00AE0712" w:rsidRDefault="00AE0712" w:rsidP="00AE0712">
      <w:pPr>
        <w:pStyle w:val="PL"/>
      </w:pPr>
      <w:r>
        <w:t xml:space="preserve">        "type": "array",</w:t>
      </w:r>
    </w:p>
    <w:p w14:paraId="7FCB1005" w14:textId="77777777" w:rsidR="00AE0712" w:rsidRDefault="00AE0712" w:rsidP="00AE0712">
      <w:pPr>
        <w:pStyle w:val="PL"/>
      </w:pPr>
      <w:r>
        <w:t xml:space="preserve">        "items": {</w:t>
      </w:r>
    </w:p>
    <w:p w14:paraId="2C328049" w14:textId="77777777" w:rsidR="00AE0712" w:rsidRDefault="00AE0712" w:rsidP="00AE0712">
      <w:pPr>
        <w:pStyle w:val="PL"/>
      </w:pPr>
      <w:r>
        <w:t xml:space="preserve">          "type": "integer"</w:t>
      </w:r>
    </w:p>
    <w:p w14:paraId="28703CB9" w14:textId="77777777" w:rsidR="00AE0712" w:rsidRDefault="00AE0712" w:rsidP="00AE0712">
      <w:pPr>
        <w:pStyle w:val="PL"/>
      </w:pPr>
      <w:r>
        <w:t xml:space="preserve">        }</w:t>
      </w:r>
    </w:p>
    <w:p w14:paraId="74D654A1" w14:textId="77777777" w:rsidR="00AE0712" w:rsidRDefault="00AE0712" w:rsidP="00AE0712">
      <w:pPr>
        <w:pStyle w:val="PL"/>
      </w:pPr>
      <w:r>
        <w:t xml:space="preserve">      },</w:t>
      </w:r>
    </w:p>
    <w:p w14:paraId="5D799302" w14:textId="77777777" w:rsidR="00AE0712" w:rsidRDefault="00AE0712" w:rsidP="00AE0712">
      <w:pPr>
        <w:pStyle w:val="PL"/>
      </w:pPr>
      <w:r>
        <w:t xml:space="preserve">      "ThresholdInfoList": {</w:t>
      </w:r>
    </w:p>
    <w:p w14:paraId="1C098A92" w14:textId="77777777" w:rsidR="00AE0712" w:rsidRDefault="00AE0712" w:rsidP="00AE0712">
      <w:pPr>
        <w:pStyle w:val="PL"/>
      </w:pPr>
      <w:r>
        <w:t xml:space="preserve">        "type": "array",</w:t>
      </w:r>
    </w:p>
    <w:p w14:paraId="3515CA86" w14:textId="77777777" w:rsidR="00AE0712" w:rsidRDefault="00AE0712" w:rsidP="00AE0712">
      <w:pPr>
        <w:pStyle w:val="PL"/>
      </w:pPr>
      <w:r>
        <w:t xml:space="preserve">        "items": {</w:t>
      </w:r>
    </w:p>
    <w:p w14:paraId="20073519" w14:textId="77777777" w:rsidR="00AE0712" w:rsidRDefault="00AE0712" w:rsidP="00AE0712">
      <w:pPr>
        <w:pStyle w:val="PL"/>
      </w:pPr>
      <w:r>
        <w:t xml:space="preserve">          "$ref": "#/components/schemas/ThresholdInfo"</w:t>
      </w:r>
    </w:p>
    <w:p w14:paraId="4F8CBF52" w14:textId="77777777" w:rsidR="00AE0712" w:rsidRDefault="00AE0712" w:rsidP="00AE0712">
      <w:pPr>
        <w:pStyle w:val="PL"/>
      </w:pPr>
      <w:r>
        <w:t xml:space="preserve">        }</w:t>
      </w:r>
    </w:p>
    <w:p w14:paraId="65949251" w14:textId="77777777" w:rsidR="00AE0712" w:rsidRDefault="00AE0712" w:rsidP="00AE0712">
      <w:pPr>
        <w:pStyle w:val="PL"/>
      </w:pPr>
      <w:r>
        <w:t xml:space="preserve">      },</w:t>
      </w:r>
    </w:p>
    <w:p w14:paraId="0FBE0BFD" w14:textId="77777777" w:rsidR="00AE0712" w:rsidRDefault="00AE0712" w:rsidP="00AE0712">
      <w:pPr>
        <w:pStyle w:val="PL"/>
      </w:pPr>
      <w:r>
        <w:t xml:space="preserve">      "ThresholdInfo": {</w:t>
      </w:r>
    </w:p>
    <w:p w14:paraId="08DEA53B" w14:textId="77777777" w:rsidR="00AE0712" w:rsidRDefault="00AE0712" w:rsidP="00AE0712">
      <w:pPr>
        <w:pStyle w:val="PL"/>
      </w:pPr>
      <w:r>
        <w:t xml:space="preserve">        "type": "object",</w:t>
      </w:r>
    </w:p>
    <w:p w14:paraId="60758460" w14:textId="77777777" w:rsidR="00AE0712" w:rsidRDefault="00AE0712" w:rsidP="00AE0712">
      <w:pPr>
        <w:pStyle w:val="PL"/>
      </w:pPr>
      <w:r>
        <w:t xml:space="preserve">        "properties": {</w:t>
      </w:r>
    </w:p>
    <w:p w14:paraId="17643CB5" w14:textId="77777777" w:rsidR="00AE0712" w:rsidRDefault="00AE0712" w:rsidP="00AE0712">
      <w:pPr>
        <w:pStyle w:val="PL"/>
      </w:pPr>
      <w:r>
        <w:t xml:space="preserve">          "measurementType": {</w:t>
      </w:r>
    </w:p>
    <w:p w14:paraId="7B799975" w14:textId="77777777" w:rsidR="00AE0712" w:rsidRDefault="00AE0712" w:rsidP="00AE0712">
      <w:pPr>
        <w:pStyle w:val="PL"/>
      </w:pPr>
      <w:r>
        <w:t xml:space="preserve">            "type": "string"</w:t>
      </w:r>
    </w:p>
    <w:p w14:paraId="03011611" w14:textId="77777777" w:rsidR="00AE0712" w:rsidRDefault="00AE0712" w:rsidP="00AE0712">
      <w:pPr>
        <w:pStyle w:val="PL"/>
      </w:pPr>
      <w:r>
        <w:t xml:space="preserve">          },</w:t>
      </w:r>
    </w:p>
    <w:p w14:paraId="5BB847B1" w14:textId="77777777" w:rsidR="00AE0712" w:rsidRDefault="00AE0712" w:rsidP="00AE0712">
      <w:pPr>
        <w:pStyle w:val="PL"/>
      </w:pPr>
      <w:r>
        <w:t xml:space="preserve">          "direction": {</w:t>
      </w:r>
    </w:p>
    <w:p w14:paraId="47A33003" w14:textId="77777777" w:rsidR="00AE0712" w:rsidRDefault="00AE0712" w:rsidP="00AE0712">
      <w:pPr>
        <w:pStyle w:val="PL"/>
      </w:pPr>
      <w:r>
        <w:t xml:space="preserve">            "$ref": "#/components/schemas/Direction"</w:t>
      </w:r>
    </w:p>
    <w:p w14:paraId="5A75C458" w14:textId="77777777" w:rsidR="00AE0712" w:rsidRDefault="00AE0712" w:rsidP="00AE0712">
      <w:pPr>
        <w:pStyle w:val="PL"/>
      </w:pPr>
      <w:r>
        <w:t xml:space="preserve">          },</w:t>
      </w:r>
    </w:p>
    <w:p w14:paraId="72FA5B54" w14:textId="77777777" w:rsidR="00AE0712" w:rsidRDefault="00AE0712" w:rsidP="00AE0712">
      <w:pPr>
        <w:pStyle w:val="PL"/>
      </w:pPr>
      <w:r>
        <w:t xml:space="preserve">          "thresholdPack": {</w:t>
      </w:r>
    </w:p>
    <w:p w14:paraId="098E8CEC" w14:textId="77777777" w:rsidR="00AE0712" w:rsidRDefault="00AE0712" w:rsidP="00AE0712">
      <w:pPr>
        <w:pStyle w:val="PL"/>
      </w:pPr>
      <w:r>
        <w:t xml:space="preserve">            "$ref": "#/components/schemas/ThresholdPack"</w:t>
      </w:r>
    </w:p>
    <w:p w14:paraId="3CC0E053" w14:textId="77777777" w:rsidR="00AE0712" w:rsidRDefault="00AE0712" w:rsidP="00AE0712">
      <w:pPr>
        <w:pStyle w:val="PL"/>
      </w:pPr>
      <w:r>
        <w:t xml:space="preserve">          }</w:t>
      </w:r>
    </w:p>
    <w:p w14:paraId="4E6A9888" w14:textId="77777777" w:rsidR="00AE0712" w:rsidRDefault="00AE0712" w:rsidP="00AE0712">
      <w:pPr>
        <w:pStyle w:val="PL"/>
      </w:pPr>
      <w:r>
        <w:t xml:space="preserve">        }</w:t>
      </w:r>
    </w:p>
    <w:p w14:paraId="6A6A8513" w14:textId="77777777" w:rsidR="00AE0712" w:rsidRDefault="00AE0712" w:rsidP="00AE0712">
      <w:pPr>
        <w:pStyle w:val="PL"/>
      </w:pPr>
      <w:r>
        <w:t xml:space="preserve">      },</w:t>
      </w:r>
    </w:p>
    <w:p w14:paraId="13802AC8" w14:textId="77777777" w:rsidR="00AE0712" w:rsidRDefault="00AE0712" w:rsidP="00AE0712">
      <w:pPr>
        <w:pStyle w:val="PL"/>
      </w:pPr>
      <w:r>
        <w:t xml:space="preserve">      "Direction": {</w:t>
      </w:r>
    </w:p>
    <w:p w14:paraId="36F5FE51" w14:textId="77777777" w:rsidR="00AE0712" w:rsidRDefault="00AE0712" w:rsidP="00AE0712">
      <w:pPr>
        <w:pStyle w:val="PL"/>
      </w:pPr>
      <w:r>
        <w:t xml:space="preserve">        "enum": [</w:t>
      </w:r>
    </w:p>
    <w:p w14:paraId="162A4418" w14:textId="77777777" w:rsidR="00AE0712" w:rsidRDefault="00AE0712" w:rsidP="00AE0712">
      <w:pPr>
        <w:pStyle w:val="PL"/>
      </w:pPr>
      <w:r>
        <w:t xml:space="preserve">          "Increasing",</w:t>
      </w:r>
    </w:p>
    <w:p w14:paraId="6E82F7F3" w14:textId="77777777" w:rsidR="00AE0712" w:rsidRDefault="00AE0712" w:rsidP="00AE0712">
      <w:pPr>
        <w:pStyle w:val="PL"/>
      </w:pPr>
      <w:r>
        <w:t xml:space="preserve">          "Decreasing"</w:t>
      </w:r>
    </w:p>
    <w:p w14:paraId="316F1E10" w14:textId="77777777" w:rsidR="00AE0712" w:rsidRDefault="00AE0712" w:rsidP="00AE0712">
      <w:pPr>
        <w:pStyle w:val="PL"/>
      </w:pPr>
      <w:r>
        <w:t xml:space="preserve">        ]</w:t>
      </w:r>
    </w:p>
    <w:p w14:paraId="0EE11E29" w14:textId="77777777" w:rsidR="00AE0712" w:rsidRDefault="00AE0712" w:rsidP="00AE0712">
      <w:pPr>
        <w:pStyle w:val="PL"/>
      </w:pPr>
      <w:r>
        <w:t xml:space="preserve">      },</w:t>
      </w:r>
    </w:p>
    <w:p w14:paraId="6D4ED645" w14:textId="77777777" w:rsidR="00AE0712" w:rsidRDefault="00AE0712" w:rsidP="00AE0712">
      <w:pPr>
        <w:pStyle w:val="PL"/>
      </w:pPr>
      <w:r>
        <w:t xml:space="preserve">      "ThresholdPack": {</w:t>
      </w:r>
    </w:p>
    <w:p w14:paraId="047F0AEF" w14:textId="77777777" w:rsidR="00AE0712" w:rsidRDefault="00AE0712" w:rsidP="00AE0712">
      <w:pPr>
        <w:pStyle w:val="PL"/>
      </w:pPr>
      <w:r>
        <w:t xml:space="preserve">        "type": "array",</w:t>
      </w:r>
    </w:p>
    <w:p w14:paraId="18D31BAA" w14:textId="77777777" w:rsidR="00AE0712" w:rsidRDefault="00AE0712" w:rsidP="00AE0712">
      <w:pPr>
        <w:pStyle w:val="PL"/>
      </w:pPr>
      <w:r>
        <w:t xml:space="preserve">        "items": {</w:t>
      </w:r>
    </w:p>
    <w:p w14:paraId="75D8FC01" w14:textId="77777777" w:rsidR="00AE0712" w:rsidRDefault="00AE0712" w:rsidP="00AE0712">
      <w:pPr>
        <w:pStyle w:val="PL"/>
      </w:pPr>
      <w:r>
        <w:lastRenderedPageBreak/>
        <w:t xml:space="preserve">          "$ref": "#/components/schemas/ThresholdPackElement"</w:t>
      </w:r>
    </w:p>
    <w:p w14:paraId="2048BBDC" w14:textId="77777777" w:rsidR="00AE0712" w:rsidRDefault="00AE0712" w:rsidP="00AE0712">
      <w:pPr>
        <w:pStyle w:val="PL"/>
      </w:pPr>
      <w:r>
        <w:t xml:space="preserve">        }</w:t>
      </w:r>
    </w:p>
    <w:p w14:paraId="215BA663" w14:textId="77777777" w:rsidR="00AE0712" w:rsidRDefault="00AE0712" w:rsidP="00AE0712">
      <w:pPr>
        <w:pStyle w:val="PL"/>
      </w:pPr>
      <w:r>
        <w:t xml:space="preserve">      },</w:t>
      </w:r>
    </w:p>
    <w:p w14:paraId="540AF809" w14:textId="77777777" w:rsidR="00AE0712" w:rsidRDefault="00AE0712" w:rsidP="00AE0712">
      <w:pPr>
        <w:pStyle w:val="PL"/>
      </w:pPr>
      <w:r>
        <w:t xml:space="preserve">      "ThresholdPackElement": {</w:t>
      </w:r>
    </w:p>
    <w:p w14:paraId="43DA4377" w14:textId="77777777" w:rsidR="00AE0712" w:rsidRDefault="00AE0712" w:rsidP="00AE0712">
      <w:pPr>
        <w:pStyle w:val="PL"/>
      </w:pPr>
      <w:r>
        <w:t xml:space="preserve">        "type": "object",</w:t>
      </w:r>
    </w:p>
    <w:p w14:paraId="275B1009" w14:textId="77777777" w:rsidR="00AE0712" w:rsidRDefault="00AE0712" w:rsidP="00AE0712">
      <w:pPr>
        <w:pStyle w:val="PL"/>
      </w:pPr>
      <w:r>
        <w:t xml:space="preserve">        "properties": {</w:t>
      </w:r>
    </w:p>
    <w:p w14:paraId="6B830102" w14:textId="77777777" w:rsidR="00AE0712" w:rsidRDefault="00AE0712" w:rsidP="00AE0712">
      <w:pPr>
        <w:pStyle w:val="PL"/>
      </w:pPr>
      <w:r>
        <w:t xml:space="preserve">          "thresholdLevel": {</w:t>
      </w:r>
    </w:p>
    <w:p w14:paraId="1BCA9E78" w14:textId="77777777" w:rsidR="00AE0712" w:rsidRDefault="00AE0712" w:rsidP="00AE0712">
      <w:pPr>
        <w:pStyle w:val="PL"/>
      </w:pPr>
      <w:r>
        <w:t xml:space="preserve">            "type": "integer"</w:t>
      </w:r>
    </w:p>
    <w:p w14:paraId="472E14EB" w14:textId="77777777" w:rsidR="00AE0712" w:rsidRDefault="00AE0712" w:rsidP="00AE0712">
      <w:pPr>
        <w:pStyle w:val="PL"/>
      </w:pPr>
      <w:r>
        <w:t xml:space="preserve">          },</w:t>
      </w:r>
    </w:p>
    <w:p w14:paraId="4DE56578" w14:textId="77777777" w:rsidR="00AE0712" w:rsidRDefault="00AE0712" w:rsidP="00AE0712">
      <w:pPr>
        <w:pStyle w:val="PL"/>
      </w:pPr>
      <w:r>
        <w:t xml:space="preserve">          "thresholdValue": {</w:t>
      </w:r>
    </w:p>
    <w:p w14:paraId="74728E39" w14:textId="77777777" w:rsidR="00AE0712" w:rsidRDefault="00AE0712" w:rsidP="00AE0712">
      <w:pPr>
        <w:pStyle w:val="PL"/>
      </w:pPr>
      <w:r>
        <w:t xml:space="preserve">            "type": "number"</w:t>
      </w:r>
    </w:p>
    <w:p w14:paraId="69C7148B" w14:textId="77777777" w:rsidR="00AE0712" w:rsidRDefault="00AE0712" w:rsidP="00AE0712">
      <w:pPr>
        <w:pStyle w:val="PL"/>
      </w:pPr>
      <w:r>
        <w:t xml:space="preserve">          },</w:t>
      </w:r>
    </w:p>
    <w:p w14:paraId="156C11A8" w14:textId="77777777" w:rsidR="00AE0712" w:rsidRDefault="00AE0712" w:rsidP="00AE0712">
      <w:pPr>
        <w:pStyle w:val="PL"/>
      </w:pPr>
      <w:r>
        <w:t xml:space="preserve">          "hysteresis": {</w:t>
      </w:r>
    </w:p>
    <w:p w14:paraId="6DEE28DA" w14:textId="77777777" w:rsidR="00AE0712" w:rsidRDefault="00AE0712" w:rsidP="00AE0712">
      <w:pPr>
        <w:pStyle w:val="PL"/>
      </w:pPr>
      <w:r>
        <w:t xml:space="preserve">            "type": "number"</w:t>
      </w:r>
    </w:p>
    <w:p w14:paraId="64A236B1" w14:textId="77777777" w:rsidR="00AE0712" w:rsidRDefault="00AE0712" w:rsidP="00AE0712">
      <w:pPr>
        <w:pStyle w:val="PL"/>
      </w:pPr>
      <w:r>
        <w:t xml:space="preserve">          }</w:t>
      </w:r>
    </w:p>
    <w:p w14:paraId="3E191C1D" w14:textId="77777777" w:rsidR="00AE0712" w:rsidRDefault="00AE0712" w:rsidP="00AE0712">
      <w:pPr>
        <w:pStyle w:val="PL"/>
      </w:pPr>
      <w:r>
        <w:t xml:space="preserve">        }</w:t>
      </w:r>
    </w:p>
    <w:p w14:paraId="64584905" w14:textId="77777777" w:rsidR="00AE0712" w:rsidRDefault="00AE0712" w:rsidP="00AE0712">
      <w:pPr>
        <w:pStyle w:val="PL"/>
      </w:pPr>
      <w:r>
        <w:t xml:space="preserve">      },</w:t>
      </w:r>
    </w:p>
    <w:p w14:paraId="29F61F68" w14:textId="77777777" w:rsidR="00AE0712" w:rsidRDefault="00AE0712" w:rsidP="00AE0712">
      <w:pPr>
        <w:pStyle w:val="PL"/>
      </w:pPr>
      <w:r>
        <w:t xml:space="preserve">      "Operation": {</w:t>
      </w:r>
    </w:p>
    <w:p w14:paraId="621FA368" w14:textId="77777777" w:rsidR="00AE0712" w:rsidRDefault="00AE0712" w:rsidP="00AE0712">
      <w:pPr>
        <w:pStyle w:val="PL"/>
      </w:pPr>
      <w:r>
        <w:t xml:space="preserve">        "type": "object",</w:t>
      </w:r>
    </w:p>
    <w:p w14:paraId="72CCC9AF" w14:textId="77777777" w:rsidR="00AE0712" w:rsidRDefault="00AE0712" w:rsidP="00AE0712">
      <w:pPr>
        <w:pStyle w:val="PL"/>
      </w:pPr>
      <w:r>
        <w:t xml:space="preserve">        "properties": {</w:t>
      </w:r>
    </w:p>
    <w:p w14:paraId="356236E9" w14:textId="77777777" w:rsidR="00AE0712" w:rsidRDefault="00AE0712" w:rsidP="00AE0712">
      <w:pPr>
        <w:pStyle w:val="PL"/>
      </w:pPr>
      <w:r>
        <w:t xml:space="preserve">          "name": {</w:t>
      </w:r>
    </w:p>
    <w:p w14:paraId="13E1578C" w14:textId="77777777" w:rsidR="00AE0712" w:rsidRDefault="00AE0712" w:rsidP="00AE0712">
      <w:pPr>
        <w:pStyle w:val="PL"/>
      </w:pPr>
      <w:r>
        <w:t xml:space="preserve">            "type": "string"</w:t>
      </w:r>
    </w:p>
    <w:p w14:paraId="46E8539A" w14:textId="77777777" w:rsidR="00AE0712" w:rsidRDefault="00AE0712" w:rsidP="00AE0712">
      <w:pPr>
        <w:pStyle w:val="PL"/>
      </w:pPr>
      <w:r>
        <w:t xml:space="preserve">          },</w:t>
      </w:r>
    </w:p>
    <w:p w14:paraId="59DC0832" w14:textId="77777777" w:rsidR="00AE0712" w:rsidRDefault="00AE0712" w:rsidP="00AE0712">
      <w:pPr>
        <w:pStyle w:val="PL"/>
      </w:pPr>
      <w:r>
        <w:t xml:space="preserve">          "allowedNFTypes": {</w:t>
      </w:r>
    </w:p>
    <w:p w14:paraId="69334A6A" w14:textId="77777777" w:rsidR="00AE0712" w:rsidRDefault="00AE0712" w:rsidP="00AE0712">
      <w:pPr>
        <w:pStyle w:val="PL"/>
      </w:pPr>
      <w:r>
        <w:t xml:space="preserve">            "$ref": "#/components/schemas/NFType"</w:t>
      </w:r>
    </w:p>
    <w:p w14:paraId="6FBAC60E" w14:textId="77777777" w:rsidR="00AE0712" w:rsidRDefault="00AE0712" w:rsidP="00AE0712">
      <w:pPr>
        <w:pStyle w:val="PL"/>
      </w:pPr>
      <w:r>
        <w:t xml:space="preserve">          },</w:t>
      </w:r>
    </w:p>
    <w:p w14:paraId="6B4D0975" w14:textId="77777777" w:rsidR="00AE0712" w:rsidRDefault="00AE0712" w:rsidP="00AE0712">
      <w:pPr>
        <w:pStyle w:val="PL"/>
      </w:pPr>
      <w:r>
        <w:t xml:space="preserve">          "operationSemantics": {</w:t>
      </w:r>
    </w:p>
    <w:p w14:paraId="0570CFCF" w14:textId="77777777" w:rsidR="00AE0712" w:rsidRDefault="00AE0712" w:rsidP="00AE0712">
      <w:pPr>
        <w:pStyle w:val="PL"/>
      </w:pPr>
      <w:r>
        <w:t xml:space="preserve">            "$ref": "#/components/schemas/OperationSemantics"</w:t>
      </w:r>
    </w:p>
    <w:p w14:paraId="53E0E6E1" w14:textId="77777777" w:rsidR="00AE0712" w:rsidRDefault="00AE0712" w:rsidP="00AE0712">
      <w:pPr>
        <w:pStyle w:val="PL"/>
      </w:pPr>
      <w:r>
        <w:t xml:space="preserve">          }</w:t>
      </w:r>
    </w:p>
    <w:p w14:paraId="760625CB" w14:textId="77777777" w:rsidR="00AE0712" w:rsidRDefault="00AE0712" w:rsidP="00AE0712">
      <w:pPr>
        <w:pStyle w:val="PL"/>
      </w:pPr>
      <w:r>
        <w:t xml:space="preserve">        }</w:t>
      </w:r>
    </w:p>
    <w:p w14:paraId="64E4D7B4" w14:textId="77777777" w:rsidR="00AE0712" w:rsidRDefault="00AE0712" w:rsidP="00AE0712">
      <w:pPr>
        <w:pStyle w:val="PL"/>
      </w:pPr>
      <w:r>
        <w:t xml:space="preserve">      },</w:t>
      </w:r>
    </w:p>
    <w:p w14:paraId="3A33F114" w14:textId="77777777" w:rsidR="00AE0712" w:rsidRDefault="00AE0712" w:rsidP="00AE0712">
      <w:pPr>
        <w:pStyle w:val="PL"/>
      </w:pPr>
      <w:r>
        <w:t xml:space="preserve">      "OperationList": {</w:t>
      </w:r>
    </w:p>
    <w:p w14:paraId="75B45A30" w14:textId="77777777" w:rsidR="00AE0712" w:rsidRDefault="00AE0712" w:rsidP="00AE0712">
      <w:pPr>
        <w:pStyle w:val="PL"/>
      </w:pPr>
      <w:r>
        <w:t xml:space="preserve">        "type": "array",</w:t>
      </w:r>
    </w:p>
    <w:p w14:paraId="22F4E00C" w14:textId="77777777" w:rsidR="00AE0712" w:rsidRDefault="00AE0712" w:rsidP="00AE0712">
      <w:pPr>
        <w:pStyle w:val="PL"/>
      </w:pPr>
      <w:r>
        <w:t xml:space="preserve">        "items": {</w:t>
      </w:r>
    </w:p>
    <w:p w14:paraId="2743E289" w14:textId="77777777" w:rsidR="00AE0712" w:rsidRDefault="00AE0712" w:rsidP="00AE0712">
      <w:pPr>
        <w:pStyle w:val="PL"/>
      </w:pPr>
      <w:r>
        <w:t xml:space="preserve">          "$ref": "#/components/schemas/Operation"</w:t>
      </w:r>
    </w:p>
    <w:p w14:paraId="725661C1" w14:textId="77777777" w:rsidR="00AE0712" w:rsidRDefault="00AE0712" w:rsidP="00AE0712">
      <w:pPr>
        <w:pStyle w:val="PL"/>
      </w:pPr>
      <w:r>
        <w:t xml:space="preserve">        }</w:t>
      </w:r>
    </w:p>
    <w:p w14:paraId="76F12DF5" w14:textId="77777777" w:rsidR="00AE0712" w:rsidRDefault="00AE0712" w:rsidP="00AE0712">
      <w:pPr>
        <w:pStyle w:val="PL"/>
      </w:pPr>
      <w:r>
        <w:t xml:space="preserve">      },</w:t>
      </w:r>
    </w:p>
    <w:p w14:paraId="1D7D1228" w14:textId="77777777" w:rsidR="00AE0712" w:rsidRDefault="00AE0712" w:rsidP="00AE0712">
      <w:pPr>
        <w:pStyle w:val="PL"/>
      </w:pPr>
      <w:r>
        <w:t xml:space="preserve">      "NFType": {</w:t>
      </w:r>
    </w:p>
    <w:p w14:paraId="622E4FA3" w14:textId="77777777" w:rsidR="00AE0712" w:rsidRDefault="00AE0712" w:rsidP="00AE0712">
      <w:pPr>
        <w:pStyle w:val="PL"/>
      </w:pPr>
      <w:r>
        <w:t xml:space="preserve">        "type": "string",</w:t>
      </w:r>
    </w:p>
    <w:p w14:paraId="25B20884" w14:textId="77777777" w:rsidR="00AE0712" w:rsidRDefault="00AE0712" w:rsidP="00AE0712">
      <w:pPr>
        <w:pStyle w:val="PL"/>
      </w:pPr>
      <w:r>
        <w:t xml:space="preserve">        "description": " NF name defined in TS 23.501",</w:t>
      </w:r>
    </w:p>
    <w:p w14:paraId="39FD83CC" w14:textId="77777777" w:rsidR="00AE0712" w:rsidRDefault="00AE0712" w:rsidP="00AE0712">
      <w:pPr>
        <w:pStyle w:val="PL"/>
      </w:pPr>
      <w:r>
        <w:t xml:space="preserve">        "enum": [</w:t>
      </w:r>
    </w:p>
    <w:p w14:paraId="4DB60CC3" w14:textId="77777777" w:rsidR="00AE0712" w:rsidRDefault="00AE0712" w:rsidP="00AE0712">
      <w:pPr>
        <w:pStyle w:val="PL"/>
      </w:pPr>
      <w:r>
        <w:t xml:space="preserve">          "NRF",</w:t>
      </w:r>
    </w:p>
    <w:p w14:paraId="5C148502" w14:textId="77777777" w:rsidR="00AE0712" w:rsidRDefault="00AE0712" w:rsidP="00AE0712">
      <w:pPr>
        <w:pStyle w:val="PL"/>
      </w:pPr>
      <w:r>
        <w:t xml:space="preserve">          "UDM",</w:t>
      </w:r>
    </w:p>
    <w:p w14:paraId="1A3F7459" w14:textId="77777777" w:rsidR="00AE0712" w:rsidRDefault="00AE0712" w:rsidP="00AE0712">
      <w:pPr>
        <w:pStyle w:val="PL"/>
      </w:pPr>
      <w:r>
        <w:t xml:space="preserve">          "AMF",</w:t>
      </w:r>
    </w:p>
    <w:p w14:paraId="0F5F2CE9" w14:textId="77777777" w:rsidR="00AE0712" w:rsidRDefault="00AE0712" w:rsidP="00AE0712">
      <w:pPr>
        <w:pStyle w:val="PL"/>
      </w:pPr>
      <w:r>
        <w:t xml:space="preserve">          "SMF",</w:t>
      </w:r>
    </w:p>
    <w:p w14:paraId="514AB16C" w14:textId="77777777" w:rsidR="00AE0712" w:rsidRDefault="00AE0712" w:rsidP="00AE0712">
      <w:pPr>
        <w:pStyle w:val="PL"/>
      </w:pPr>
      <w:r>
        <w:t xml:space="preserve">          "AUSF",</w:t>
      </w:r>
    </w:p>
    <w:p w14:paraId="398560B7" w14:textId="77777777" w:rsidR="00AE0712" w:rsidRDefault="00AE0712" w:rsidP="00AE0712">
      <w:pPr>
        <w:pStyle w:val="PL"/>
      </w:pPr>
      <w:r>
        <w:t xml:space="preserve">          "NEF",</w:t>
      </w:r>
    </w:p>
    <w:p w14:paraId="4CDC1636" w14:textId="77777777" w:rsidR="00AE0712" w:rsidRDefault="00AE0712" w:rsidP="00AE0712">
      <w:pPr>
        <w:pStyle w:val="PL"/>
      </w:pPr>
      <w:r>
        <w:t xml:space="preserve">          "PCF",</w:t>
      </w:r>
    </w:p>
    <w:p w14:paraId="324CE544" w14:textId="77777777" w:rsidR="00AE0712" w:rsidRDefault="00AE0712" w:rsidP="00AE0712">
      <w:pPr>
        <w:pStyle w:val="PL"/>
      </w:pPr>
      <w:r>
        <w:t xml:space="preserve">          "SMSF",</w:t>
      </w:r>
    </w:p>
    <w:p w14:paraId="4B043EC4" w14:textId="77777777" w:rsidR="00AE0712" w:rsidRDefault="00AE0712" w:rsidP="00AE0712">
      <w:pPr>
        <w:pStyle w:val="PL"/>
      </w:pPr>
      <w:r>
        <w:t xml:space="preserve">          "NSSF",</w:t>
      </w:r>
    </w:p>
    <w:p w14:paraId="7CE8AF9B" w14:textId="77777777" w:rsidR="00AE0712" w:rsidRDefault="00AE0712" w:rsidP="00AE0712">
      <w:pPr>
        <w:pStyle w:val="PL"/>
      </w:pPr>
      <w:r>
        <w:t xml:space="preserve">          "UDR",</w:t>
      </w:r>
    </w:p>
    <w:p w14:paraId="05A5B550" w14:textId="77777777" w:rsidR="00AE0712" w:rsidRDefault="00AE0712" w:rsidP="00AE0712">
      <w:pPr>
        <w:pStyle w:val="PL"/>
      </w:pPr>
      <w:r>
        <w:t xml:space="preserve">          "LMF",</w:t>
      </w:r>
    </w:p>
    <w:p w14:paraId="41297609" w14:textId="77777777" w:rsidR="00AE0712" w:rsidRDefault="00AE0712" w:rsidP="00AE0712">
      <w:pPr>
        <w:pStyle w:val="PL"/>
      </w:pPr>
      <w:r>
        <w:t xml:space="preserve">          "GMLC",</w:t>
      </w:r>
    </w:p>
    <w:p w14:paraId="6EA2050B" w14:textId="77777777" w:rsidR="00AE0712" w:rsidRDefault="00AE0712" w:rsidP="00AE0712">
      <w:pPr>
        <w:pStyle w:val="PL"/>
      </w:pPr>
      <w:r>
        <w:t xml:space="preserve">          "5G_EIR",</w:t>
      </w:r>
    </w:p>
    <w:p w14:paraId="58A865AA" w14:textId="77777777" w:rsidR="00AE0712" w:rsidRDefault="00AE0712" w:rsidP="00AE0712">
      <w:pPr>
        <w:pStyle w:val="PL"/>
      </w:pPr>
      <w:r>
        <w:t xml:space="preserve">          "SEPP",</w:t>
      </w:r>
    </w:p>
    <w:p w14:paraId="4F510F89" w14:textId="77777777" w:rsidR="00AE0712" w:rsidRDefault="00AE0712" w:rsidP="00AE0712">
      <w:pPr>
        <w:pStyle w:val="PL"/>
      </w:pPr>
      <w:r>
        <w:t xml:space="preserve">          "UPF",</w:t>
      </w:r>
    </w:p>
    <w:p w14:paraId="73CDE05F" w14:textId="77777777" w:rsidR="00AE0712" w:rsidRDefault="00AE0712" w:rsidP="00AE0712">
      <w:pPr>
        <w:pStyle w:val="PL"/>
      </w:pPr>
      <w:r>
        <w:t xml:space="preserve">          "N3IWF",</w:t>
      </w:r>
    </w:p>
    <w:p w14:paraId="3C25820A" w14:textId="77777777" w:rsidR="00AE0712" w:rsidRDefault="00AE0712" w:rsidP="00AE0712">
      <w:pPr>
        <w:pStyle w:val="PL"/>
      </w:pPr>
      <w:r>
        <w:t xml:space="preserve">          "AF",</w:t>
      </w:r>
    </w:p>
    <w:p w14:paraId="05FA9845" w14:textId="77777777" w:rsidR="00AE0712" w:rsidRDefault="00AE0712" w:rsidP="00AE0712">
      <w:pPr>
        <w:pStyle w:val="PL"/>
      </w:pPr>
      <w:r>
        <w:t xml:space="preserve">          "UDSF",</w:t>
      </w:r>
    </w:p>
    <w:p w14:paraId="79B05259" w14:textId="77777777" w:rsidR="00AE0712" w:rsidRDefault="00AE0712" w:rsidP="00AE0712">
      <w:pPr>
        <w:pStyle w:val="PL"/>
      </w:pPr>
      <w:r>
        <w:t xml:space="preserve">          "DN"</w:t>
      </w:r>
    </w:p>
    <w:p w14:paraId="7C5424E0" w14:textId="77777777" w:rsidR="00AE0712" w:rsidRDefault="00AE0712" w:rsidP="00AE0712">
      <w:pPr>
        <w:pStyle w:val="PL"/>
      </w:pPr>
      <w:r>
        <w:t xml:space="preserve">        ]</w:t>
      </w:r>
    </w:p>
    <w:p w14:paraId="4317B204" w14:textId="77777777" w:rsidR="00AE0712" w:rsidRDefault="00AE0712" w:rsidP="00AE0712">
      <w:pPr>
        <w:pStyle w:val="PL"/>
      </w:pPr>
      <w:r>
        <w:t xml:space="preserve">      },</w:t>
      </w:r>
    </w:p>
    <w:p w14:paraId="7F151B0A" w14:textId="77777777" w:rsidR="00AE0712" w:rsidRDefault="00AE0712" w:rsidP="00AE0712">
      <w:pPr>
        <w:pStyle w:val="PL"/>
      </w:pPr>
      <w:r>
        <w:t xml:space="preserve">      "Fqdn": {</w:t>
      </w:r>
    </w:p>
    <w:p w14:paraId="67BB5BCC" w14:textId="77777777" w:rsidR="00AE0712" w:rsidRDefault="00AE0712" w:rsidP="00AE0712">
      <w:pPr>
        <w:pStyle w:val="PL"/>
      </w:pPr>
      <w:r>
        <w:t xml:space="preserve">        "type": "string"</w:t>
      </w:r>
    </w:p>
    <w:p w14:paraId="19BD830B" w14:textId="77777777" w:rsidR="00AE0712" w:rsidRDefault="00AE0712" w:rsidP="00AE0712">
      <w:pPr>
        <w:pStyle w:val="PL"/>
      </w:pPr>
      <w:r>
        <w:t xml:space="preserve">      },</w:t>
      </w:r>
    </w:p>
    <w:p w14:paraId="1658FFFC" w14:textId="77777777" w:rsidR="00AE0712" w:rsidRDefault="00AE0712" w:rsidP="00AE0712">
      <w:pPr>
        <w:pStyle w:val="PL"/>
      </w:pPr>
      <w:r>
        <w:t xml:space="preserve">      "OperationSemantics": {</w:t>
      </w:r>
    </w:p>
    <w:p w14:paraId="6F6128DB" w14:textId="77777777" w:rsidR="00AE0712" w:rsidRDefault="00AE0712" w:rsidP="00AE0712">
      <w:pPr>
        <w:pStyle w:val="PL"/>
      </w:pPr>
      <w:r>
        <w:t xml:space="preserve">        "type": "string",</w:t>
      </w:r>
    </w:p>
    <w:p w14:paraId="7D69503E" w14:textId="77777777" w:rsidR="00AE0712" w:rsidRDefault="00AE0712" w:rsidP="00AE0712">
      <w:pPr>
        <w:pStyle w:val="PL"/>
      </w:pPr>
      <w:r>
        <w:t xml:space="preserve">        "enum": [</w:t>
      </w:r>
    </w:p>
    <w:p w14:paraId="4C384FF0" w14:textId="77777777" w:rsidR="00AE0712" w:rsidRDefault="00AE0712" w:rsidP="00AE0712">
      <w:pPr>
        <w:pStyle w:val="PL"/>
      </w:pPr>
      <w:r>
        <w:t xml:space="preserve">          "REQUEST_RESPONSE",</w:t>
      </w:r>
    </w:p>
    <w:p w14:paraId="275F75F1" w14:textId="77777777" w:rsidR="00AE0712" w:rsidRDefault="00AE0712" w:rsidP="00AE0712">
      <w:pPr>
        <w:pStyle w:val="PL"/>
      </w:pPr>
      <w:r>
        <w:t xml:space="preserve">          "SUBSCRIBE_NOTIFY"</w:t>
      </w:r>
    </w:p>
    <w:p w14:paraId="143C6A88" w14:textId="77777777" w:rsidR="00AE0712" w:rsidRDefault="00AE0712" w:rsidP="00AE0712">
      <w:pPr>
        <w:pStyle w:val="PL"/>
      </w:pPr>
      <w:r>
        <w:t xml:space="preserve">        ]</w:t>
      </w:r>
    </w:p>
    <w:p w14:paraId="6CCF9DEC" w14:textId="77777777" w:rsidR="00AE0712" w:rsidRDefault="00AE0712" w:rsidP="00AE0712">
      <w:pPr>
        <w:pStyle w:val="PL"/>
      </w:pPr>
      <w:r>
        <w:t xml:space="preserve">      },</w:t>
      </w:r>
    </w:p>
    <w:p w14:paraId="73EA619D" w14:textId="77777777" w:rsidR="00AE0712" w:rsidRDefault="00AE0712" w:rsidP="00AE0712">
      <w:pPr>
        <w:pStyle w:val="PL"/>
      </w:pPr>
      <w:r>
        <w:t xml:space="preserve">      "SAP": {</w:t>
      </w:r>
    </w:p>
    <w:p w14:paraId="01AFC00C" w14:textId="77777777" w:rsidR="00AE0712" w:rsidRDefault="00AE0712" w:rsidP="00AE0712">
      <w:pPr>
        <w:pStyle w:val="PL"/>
      </w:pPr>
      <w:r>
        <w:t xml:space="preserve">        "type": "object",</w:t>
      </w:r>
    </w:p>
    <w:p w14:paraId="4E673126" w14:textId="77777777" w:rsidR="00AE0712" w:rsidRDefault="00AE0712" w:rsidP="00AE0712">
      <w:pPr>
        <w:pStyle w:val="PL"/>
      </w:pPr>
      <w:r>
        <w:t xml:space="preserve">        "properties": {</w:t>
      </w:r>
    </w:p>
    <w:p w14:paraId="67D55FC3" w14:textId="77777777" w:rsidR="00AE0712" w:rsidRDefault="00AE0712" w:rsidP="00AE0712">
      <w:pPr>
        <w:pStyle w:val="PL"/>
      </w:pPr>
      <w:r>
        <w:t xml:space="preserve">          "host": {</w:t>
      </w:r>
    </w:p>
    <w:p w14:paraId="7FC7AE54" w14:textId="77777777" w:rsidR="00AE0712" w:rsidRDefault="00AE0712" w:rsidP="00AE0712">
      <w:pPr>
        <w:pStyle w:val="PL"/>
      </w:pPr>
      <w:r>
        <w:t xml:space="preserve">            "$ref": "#/components/schemas/HostAddr"</w:t>
      </w:r>
    </w:p>
    <w:p w14:paraId="2A77BB56" w14:textId="77777777" w:rsidR="00AE0712" w:rsidRDefault="00AE0712" w:rsidP="00AE0712">
      <w:pPr>
        <w:pStyle w:val="PL"/>
      </w:pPr>
      <w:r>
        <w:t xml:space="preserve">          },</w:t>
      </w:r>
    </w:p>
    <w:p w14:paraId="4E5A9E98" w14:textId="77777777" w:rsidR="00AE0712" w:rsidRDefault="00AE0712" w:rsidP="00AE0712">
      <w:pPr>
        <w:pStyle w:val="PL"/>
      </w:pPr>
      <w:r>
        <w:lastRenderedPageBreak/>
        <w:t xml:space="preserve">          "port": {</w:t>
      </w:r>
    </w:p>
    <w:p w14:paraId="05830A95" w14:textId="77777777" w:rsidR="00AE0712" w:rsidRDefault="00AE0712" w:rsidP="00AE0712">
      <w:pPr>
        <w:pStyle w:val="PL"/>
      </w:pPr>
      <w:r>
        <w:t xml:space="preserve">            "type": "integer"</w:t>
      </w:r>
    </w:p>
    <w:p w14:paraId="0F39B60C" w14:textId="77777777" w:rsidR="00AE0712" w:rsidRDefault="00AE0712" w:rsidP="00AE0712">
      <w:pPr>
        <w:pStyle w:val="PL"/>
      </w:pPr>
      <w:r>
        <w:t xml:space="preserve">          }</w:t>
      </w:r>
    </w:p>
    <w:p w14:paraId="34099B83" w14:textId="77777777" w:rsidR="00AE0712" w:rsidRDefault="00AE0712" w:rsidP="00AE0712">
      <w:pPr>
        <w:pStyle w:val="PL"/>
      </w:pPr>
      <w:r>
        <w:t xml:space="preserve">        }</w:t>
      </w:r>
    </w:p>
    <w:p w14:paraId="6F9FD06C" w14:textId="77777777" w:rsidR="00AE0712" w:rsidRDefault="00AE0712" w:rsidP="00AE0712">
      <w:pPr>
        <w:pStyle w:val="PL"/>
      </w:pPr>
      <w:r>
        <w:t xml:space="preserve">      },</w:t>
      </w:r>
    </w:p>
    <w:p w14:paraId="610BA549" w14:textId="77777777" w:rsidR="00AE0712" w:rsidRDefault="00AE0712" w:rsidP="00AE0712">
      <w:pPr>
        <w:pStyle w:val="PL"/>
      </w:pPr>
      <w:r>
        <w:t xml:space="preserve">      "NFServiceType": {</w:t>
      </w:r>
    </w:p>
    <w:p w14:paraId="16D0CA7F" w14:textId="77777777" w:rsidR="00AE0712" w:rsidRDefault="00AE0712" w:rsidP="00AE0712">
      <w:pPr>
        <w:pStyle w:val="PL"/>
      </w:pPr>
      <w:r>
        <w:t xml:space="preserve">        "type": "string",</w:t>
      </w:r>
    </w:p>
    <w:p w14:paraId="62F52FF8" w14:textId="77777777" w:rsidR="00AE0712" w:rsidRDefault="00AE0712" w:rsidP="00AE0712">
      <w:pPr>
        <w:pStyle w:val="PL"/>
      </w:pPr>
      <w:r>
        <w:t xml:space="preserve">        "enum": [</w:t>
      </w:r>
    </w:p>
    <w:p w14:paraId="733E2205" w14:textId="77777777" w:rsidR="00AE0712" w:rsidRDefault="00AE0712" w:rsidP="00AE0712">
      <w:pPr>
        <w:pStyle w:val="PL"/>
      </w:pPr>
      <w:r>
        <w:t xml:space="preserve">          "Namf_Communication",</w:t>
      </w:r>
    </w:p>
    <w:p w14:paraId="31AC0D5B" w14:textId="77777777" w:rsidR="00AE0712" w:rsidRDefault="00AE0712" w:rsidP="00AE0712">
      <w:pPr>
        <w:pStyle w:val="PL"/>
      </w:pPr>
      <w:r>
        <w:t xml:space="preserve">          "Namf_EventExposure",</w:t>
      </w:r>
    </w:p>
    <w:p w14:paraId="30893958" w14:textId="77777777" w:rsidR="00AE0712" w:rsidRDefault="00AE0712" w:rsidP="00AE0712">
      <w:pPr>
        <w:pStyle w:val="PL"/>
      </w:pPr>
      <w:r>
        <w:t xml:space="preserve">          "Namf_MT",</w:t>
      </w:r>
    </w:p>
    <w:p w14:paraId="1B69C448" w14:textId="77777777" w:rsidR="00AE0712" w:rsidRDefault="00AE0712" w:rsidP="00AE0712">
      <w:pPr>
        <w:pStyle w:val="PL"/>
      </w:pPr>
      <w:r>
        <w:t xml:space="preserve">          "Namf_Location",</w:t>
      </w:r>
    </w:p>
    <w:p w14:paraId="439BB36E" w14:textId="77777777" w:rsidR="00AE0712" w:rsidRDefault="00AE0712" w:rsidP="00AE0712">
      <w:pPr>
        <w:pStyle w:val="PL"/>
      </w:pPr>
      <w:r>
        <w:t xml:space="preserve">          "Nsmf_PDUSession",</w:t>
      </w:r>
    </w:p>
    <w:p w14:paraId="473F626B" w14:textId="77777777" w:rsidR="00AE0712" w:rsidRDefault="00AE0712" w:rsidP="00AE0712">
      <w:pPr>
        <w:pStyle w:val="PL"/>
      </w:pPr>
      <w:r>
        <w:t xml:space="preserve">          "Nsmf_EventExposure",</w:t>
      </w:r>
    </w:p>
    <w:p w14:paraId="65AF8C71" w14:textId="77777777" w:rsidR="00AE0712" w:rsidRDefault="00AE0712" w:rsidP="00AE0712">
      <w:pPr>
        <w:pStyle w:val="PL"/>
      </w:pPr>
      <w:r>
        <w:t xml:space="preserve">          "Others"</w:t>
      </w:r>
    </w:p>
    <w:p w14:paraId="1AABC8A2" w14:textId="77777777" w:rsidR="00AE0712" w:rsidRDefault="00AE0712" w:rsidP="00AE0712">
      <w:pPr>
        <w:pStyle w:val="PL"/>
      </w:pPr>
      <w:r>
        <w:t xml:space="preserve">        ]</w:t>
      </w:r>
    </w:p>
    <w:p w14:paraId="4B3CB2D0" w14:textId="77777777" w:rsidR="00AE0712" w:rsidRDefault="00AE0712" w:rsidP="00AE0712">
      <w:pPr>
        <w:pStyle w:val="PL"/>
      </w:pPr>
      <w:r>
        <w:t xml:space="preserve">      },</w:t>
      </w:r>
    </w:p>
    <w:p w14:paraId="72A4A5BC" w14:textId="77777777" w:rsidR="00AE0712" w:rsidRDefault="00AE0712" w:rsidP="00AE0712">
      <w:pPr>
        <w:pStyle w:val="PL"/>
      </w:pPr>
      <w:r>
        <w:t xml:space="preserve">      "HostAddr": {</w:t>
      </w:r>
    </w:p>
    <w:p w14:paraId="317704C6" w14:textId="77777777" w:rsidR="00AE0712" w:rsidRDefault="00AE0712" w:rsidP="00AE0712">
      <w:pPr>
        <w:pStyle w:val="PL"/>
      </w:pPr>
      <w:r>
        <w:t xml:space="preserve">        "oneOf": [</w:t>
      </w:r>
    </w:p>
    <w:p w14:paraId="3DFEF3ED" w14:textId="77777777" w:rsidR="00AE0712" w:rsidRDefault="00AE0712" w:rsidP="00AE0712">
      <w:pPr>
        <w:pStyle w:val="PL"/>
      </w:pPr>
      <w:r>
        <w:t xml:space="preserve">          {</w:t>
      </w:r>
    </w:p>
    <w:p w14:paraId="78E09653" w14:textId="77777777" w:rsidR="00AE0712" w:rsidRDefault="00AE0712" w:rsidP="00AE0712">
      <w:pPr>
        <w:pStyle w:val="PL"/>
      </w:pPr>
      <w:r>
        <w:t xml:space="preserve">            "$ref": "#/components/schemas/Ipv4Addr"</w:t>
      </w:r>
    </w:p>
    <w:p w14:paraId="5AF3D614" w14:textId="77777777" w:rsidR="00AE0712" w:rsidRDefault="00AE0712" w:rsidP="00AE0712">
      <w:pPr>
        <w:pStyle w:val="PL"/>
      </w:pPr>
      <w:r>
        <w:t xml:space="preserve">          },</w:t>
      </w:r>
    </w:p>
    <w:p w14:paraId="576894B5" w14:textId="77777777" w:rsidR="00AE0712" w:rsidRDefault="00AE0712" w:rsidP="00AE0712">
      <w:pPr>
        <w:pStyle w:val="PL"/>
      </w:pPr>
      <w:r>
        <w:t xml:space="preserve">          {</w:t>
      </w:r>
    </w:p>
    <w:p w14:paraId="621DBC9E" w14:textId="77777777" w:rsidR="00AE0712" w:rsidRDefault="00AE0712" w:rsidP="00AE0712">
      <w:pPr>
        <w:pStyle w:val="PL"/>
      </w:pPr>
      <w:r>
        <w:t xml:space="preserve">            "$ref": "#/components/schemas/Ipv6Addr"</w:t>
      </w:r>
    </w:p>
    <w:p w14:paraId="29D9E393" w14:textId="77777777" w:rsidR="00AE0712" w:rsidRDefault="00AE0712" w:rsidP="00AE0712">
      <w:pPr>
        <w:pStyle w:val="PL"/>
      </w:pPr>
      <w:r>
        <w:t xml:space="preserve">          },</w:t>
      </w:r>
    </w:p>
    <w:p w14:paraId="26FC40A4" w14:textId="77777777" w:rsidR="00AE0712" w:rsidRDefault="00AE0712" w:rsidP="00AE0712">
      <w:pPr>
        <w:pStyle w:val="PL"/>
      </w:pPr>
      <w:r>
        <w:t xml:space="preserve">          {</w:t>
      </w:r>
    </w:p>
    <w:p w14:paraId="36489CEF" w14:textId="77777777" w:rsidR="00AE0712" w:rsidRDefault="00AE0712" w:rsidP="00AE0712">
      <w:pPr>
        <w:pStyle w:val="PL"/>
      </w:pPr>
      <w:r>
        <w:t xml:space="preserve">            "$ref": "#/components/schemas/Fqdn"</w:t>
      </w:r>
    </w:p>
    <w:p w14:paraId="1AB94FFF" w14:textId="77777777" w:rsidR="00AE0712" w:rsidRDefault="00AE0712" w:rsidP="00AE0712">
      <w:pPr>
        <w:pStyle w:val="PL"/>
      </w:pPr>
      <w:r>
        <w:t xml:space="preserve">          }</w:t>
      </w:r>
    </w:p>
    <w:p w14:paraId="523EB4F0" w14:textId="77777777" w:rsidR="00AE0712" w:rsidRDefault="00AE0712" w:rsidP="00AE0712">
      <w:pPr>
        <w:pStyle w:val="PL"/>
      </w:pPr>
      <w:r>
        <w:t xml:space="preserve">        ]</w:t>
      </w:r>
    </w:p>
    <w:p w14:paraId="4AB04A15" w14:textId="77777777" w:rsidR="00AE0712" w:rsidRDefault="00AE0712" w:rsidP="00AE0712">
      <w:pPr>
        <w:pStyle w:val="PL"/>
      </w:pPr>
      <w:r>
        <w:t xml:space="preserve">      },</w:t>
      </w:r>
    </w:p>
    <w:p w14:paraId="6816DADF" w14:textId="77777777" w:rsidR="00AE0712" w:rsidRDefault="00AE0712" w:rsidP="00AE0712">
      <w:pPr>
        <w:pStyle w:val="PL"/>
      </w:pPr>
      <w:r>
        <w:t xml:space="preserve">      "Ipv4Addr": {</w:t>
      </w:r>
    </w:p>
    <w:p w14:paraId="4FD795A5" w14:textId="77777777" w:rsidR="00AE0712" w:rsidRDefault="00AE0712" w:rsidP="00AE0712">
      <w:pPr>
        <w:pStyle w:val="PL"/>
      </w:pPr>
      <w:r>
        <w:t xml:space="preserve">        "type": "string",</w:t>
      </w:r>
    </w:p>
    <w:p w14:paraId="1C94C5B7" w14:textId="77777777" w:rsidR="00AE0712" w:rsidRDefault="00AE0712" w:rsidP="00AE0712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14:paraId="1271D11B" w14:textId="77777777" w:rsidR="00AE0712" w:rsidRDefault="00AE0712" w:rsidP="00AE0712">
      <w:pPr>
        <w:pStyle w:val="PL"/>
      </w:pPr>
      <w:r>
        <w:t xml:space="preserve">        "example": "198.51.100.1"</w:t>
      </w:r>
    </w:p>
    <w:p w14:paraId="336FA132" w14:textId="77777777" w:rsidR="00AE0712" w:rsidRDefault="00AE0712" w:rsidP="00AE0712">
      <w:pPr>
        <w:pStyle w:val="PL"/>
      </w:pPr>
      <w:r>
        <w:t xml:space="preserve">      },</w:t>
      </w:r>
    </w:p>
    <w:p w14:paraId="5C87D155" w14:textId="77777777" w:rsidR="00AE0712" w:rsidRDefault="00AE0712" w:rsidP="00AE0712">
      <w:pPr>
        <w:pStyle w:val="PL"/>
      </w:pPr>
      <w:r>
        <w:t xml:space="preserve">      "Ipv4AddrRm": {</w:t>
      </w:r>
    </w:p>
    <w:p w14:paraId="61767F5F" w14:textId="77777777" w:rsidR="00AE0712" w:rsidRDefault="00AE0712" w:rsidP="00AE0712">
      <w:pPr>
        <w:pStyle w:val="PL"/>
      </w:pPr>
      <w:r>
        <w:t xml:space="preserve">        "type": "string",</w:t>
      </w:r>
    </w:p>
    <w:p w14:paraId="1A014305" w14:textId="77777777" w:rsidR="00AE0712" w:rsidRDefault="00AE0712" w:rsidP="00AE0712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14:paraId="3D74D2AF" w14:textId="77777777" w:rsidR="00AE0712" w:rsidRDefault="00AE0712" w:rsidP="00AE0712">
      <w:pPr>
        <w:pStyle w:val="PL"/>
      </w:pPr>
      <w:r>
        <w:t xml:space="preserve">        "example": "198.51.100.1",</w:t>
      </w:r>
    </w:p>
    <w:p w14:paraId="45C3626F" w14:textId="77777777" w:rsidR="00AE0712" w:rsidRDefault="00AE0712" w:rsidP="00AE0712">
      <w:pPr>
        <w:pStyle w:val="PL"/>
      </w:pPr>
      <w:r>
        <w:t xml:space="preserve">        "nullable": true</w:t>
      </w:r>
    </w:p>
    <w:p w14:paraId="73A41483" w14:textId="77777777" w:rsidR="00AE0712" w:rsidRDefault="00AE0712" w:rsidP="00AE0712">
      <w:pPr>
        <w:pStyle w:val="PL"/>
      </w:pPr>
      <w:r>
        <w:t xml:space="preserve">      },</w:t>
      </w:r>
    </w:p>
    <w:p w14:paraId="78B3DDC6" w14:textId="77777777" w:rsidR="00AE0712" w:rsidRDefault="00AE0712" w:rsidP="00AE0712">
      <w:pPr>
        <w:pStyle w:val="PL"/>
      </w:pPr>
      <w:r>
        <w:t xml:space="preserve">      "Ipv6Addr": {</w:t>
      </w:r>
    </w:p>
    <w:p w14:paraId="274FDC42" w14:textId="77777777" w:rsidR="00AE0712" w:rsidRDefault="00AE0712" w:rsidP="00AE0712">
      <w:pPr>
        <w:pStyle w:val="PL"/>
      </w:pPr>
      <w:r>
        <w:t xml:space="preserve">        "type": "string",</w:t>
      </w:r>
    </w:p>
    <w:p w14:paraId="3DC19609" w14:textId="77777777" w:rsidR="00AE0712" w:rsidRDefault="00AE0712" w:rsidP="00AE0712">
      <w:pPr>
        <w:pStyle w:val="PL"/>
      </w:pPr>
      <w:r>
        <w:t xml:space="preserve">        "allOf": [</w:t>
      </w:r>
    </w:p>
    <w:p w14:paraId="46A5AABD" w14:textId="77777777" w:rsidR="00AE0712" w:rsidRDefault="00AE0712" w:rsidP="00AE0712">
      <w:pPr>
        <w:pStyle w:val="PL"/>
      </w:pPr>
      <w:r>
        <w:t xml:space="preserve">          {</w:t>
      </w:r>
    </w:p>
    <w:p w14:paraId="5C93FBD6" w14:textId="77777777" w:rsidR="00AE0712" w:rsidRDefault="00AE0712" w:rsidP="00AE0712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14:paraId="34311F27" w14:textId="77777777" w:rsidR="00AE0712" w:rsidRDefault="00AE0712" w:rsidP="00AE0712">
      <w:pPr>
        <w:pStyle w:val="PL"/>
      </w:pPr>
      <w:r>
        <w:t xml:space="preserve">          },</w:t>
      </w:r>
    </w:p>
    <w:p w14:paraId="5B84EFE9" w14:textId="77777777" w:rsidR="00AE0712" w:rsidRDefault="00AE0712" w:rsidP="00AE0712">
      <w:pPr>
        <w:pStyle w:val="PL"/>
      </w:pPr>
      <w:r>
        <w:t xml:space="preserve">          {</w:t>
      </w:r>
    </w:p>
    <w:p w14:paraId="15F4A832" w14:textId="77777777" w:rsidR="00AE0712" w:rsidRDefault="00AE0712" w:rsidP="00AE0712">
      <w:pPr>
        <w:pStyle w:val="PL"/>
      </w:pPr>
      <w:r>
        <w:t xml:space="preserve">            "pattern": "^((([^:]+:){7}([^:]+))|((([^:]+:)*[^:]+)?::(([^:]+:)*[^:]+)?))$"</w:t>
      </w:r>
    </w:p>
    <w:p w14:paraId="65E544E1" w14:textId="77777777" w:rsidR="00AE0712" w:rsidRDefault="00AE0712" w:rsidP="00AE0712">
      <w:pPr>
        <w:pStyle w:val="PL"/>
      </w:pPr>
      <w:r>
        <w:t xml:space="preserve">          }</w:t>
      </w:r>
    </w:p>
    <w:p w14:paraId="279046DA" w14:textId="77777777" w:rsidR="00AE0712" w:rsidRDefault="00AE0712" w:rsidP="00AE0712">
      <w:pPr>
        <w:pStyle w:val="PL"/>
      </w:pPr>
      <w:r>
        <w:t xml:space="preserve">        ],</w:t>
      </w:r>
    </w:p>
    <w:p w14:paraId="64FAEE3D" w14:textId="77777777" w:rsidR="00AE0712" w:rsidRDefault="00AE0712" w:rsidP="00AE0712">
      <w:pPr>
        <w:pStyle w:val="PL"/>
      </w:pPr>
      <w:r>
        <w:t xml:space="preserve">        "example": "2001:db8:85a3::8a2e:370:7334"</w:t>
      </w:r>
    </w:p>
    <w:p w14:paraId="09927A39" w14:textId="77777777" w:rsidR="00AE0712" w:rsidRDefault="00AE0712" w:rsidP="00AE0712">
      <w:pPr>
        <w:pStyle w:val="PL"/>
      </w:pPr>
      <w:r>
        <w:t xml:space="preserve">      },</w:t>
      </w:r>
    </w:p>
    <w:p w14:paraId="53678AF0" w14:textId="77777777" w:rsidR="00AE0712" w:rsidRDefault="00AE0712" w:rsidP="00AE0712">
      <w:pPr>
        <w:pStyle w:val="PL"/>
      </w:pPr>
      <w:r>
        <w:t xml:space="preserve">      "Ipv6AddrRm": {</w:t>
      </w:r>
    </w:p>
    <w:p w14:paraId="4649F5CC" w14:textId="77777777" w:rsidR="00AE0712" w:rsidRDefault="00AE0712" w:rsidP="00AE0712">
      <w:pPr>
        <w:pStyle w:val="PL"/>
      </w:pPr>
      <w:r>
        <w:t xml:space="preserve">        "type": "string",</w:t>
      </w:r>
    </w:p>
    <w:p w14:paraId="1E67806F" w14:textId="77777777" w:rsidR="00AE0712" w:rsidRDefault="00AE0712" w:rsidP="00AE0712">
      <w:pPr>
        <w:pStyle w:val="PL"/>
      </w:pPr>
      <w:r>
        <w:t xml:space="preserve">        "allOf": [</w:t>
      </w:r>
    </w:p>
    <w:p w14:paraId="03B6D654" w14:textId="77777777" w:rsidR="00AE0712" w:rsidRDefault="00AE0712" w:rsidP="00AE0712">
      <w:pPr>
        <w:pStyle w:val="PL"/>
      </w:pPr>
      <w:r>
        <w:t xml:space="preserve">          {</w:t>
      </w:r>
    </w:p>
    <w:p w14:paraId="18490A3E" w14:textId="77777777" w:rsidR="00AE0712" w:rsidRDefault="00AE0712" w:rsidP="00AE0712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14:paraId="451AA911" w14:textId="77777777" w:rsidR="00AE0712" w:rsidRDefault="00AE0712" w:rsidP="00AE0712">
      <w:pPr>
        <w:pStyle w:val="PL"/>
      </w:pPr>
      <w:r>
        <w:t xml:space="preserve">          },</w:t>
      </w:r>
    </w:p>
    <w:p w14:paraId="2AD4C206" w14:textId="77777777" w:rsidR="00AE0712" w:rsidRDefault="00AE0712" w:rsidP="00AE0712">
      <w:pPr>
        <w:pStyle w:val="PL"/>
      </w:pPr>
      <w:r>
        <w:t xml:space="preserve">          {</w:t>
      </w:r>
    </w:p>
    <w:p w14:paraId="3F2439A5" w14:textId="77777777" w:rsidR="00AE0712" w:rsidRDefault="00AE0712" w:rsidP="00AE0712">
      <w:pPr>
        <w:pStyle w:val="PL"/>
      </w:pPr>
      <w:r>
        <w:t xml:space="preserve">            "pattern": "^((([^:]+:){7}([^:]+))|((([^:]+:)*[^:]+)?::(([^:]+:)*[^:]+)?))$"</w:t>
      </w:r>
    </w:p>
    <w:p w14:paraId="6BC44422" w14:textId="77777777" w:rsidR="00AE0712" w:rsidRDefault="00AE0712" w:rsidP="00AE0712">
      <w:pPr>
        <w:pStyle w:val="PL"/>
      </w:pPr>
      <w:r>
        <w:t xml:space="preserve">          }</w:t>
      </w:r>
    </w:p>
    <w:p w14:paraId="6376BA58" w14:textId="77777777" w:rsidR="00AE0712" w:rsidRDefault="00AE0712" w:rsidP="00AE0712">
      <w:pPr>
        <w:pStyle w:val="PL"/>
      </w:pPr>
      <w:r>
        <w:t xml:space="preserve">        ],</w:t>
      </w:r>
    </w:p>
    <w:p w14:paraId="5CD7B4AF" w14:textId="77777777" w:rsidR="00AE0712" w:rsidRDefault="00AE0712" w:rsidP="00AE0712">
      <w:pPr>
        <w:pStyle w:val="PL"/>
      </w:pPr>
      <w:r>
        <w:t xml:space="preserve">        "example": "2001:db8:85a3::8a2e:370:7334",</w:t>
      </w:r>
    </w:p>
    <w:p w14:paraId="5A3B7AEF" w14:textId="77777777" w:rsidR="00AE0712" w:rsidRDefault="00AE0712" w:rsidP="00AE0712">
      <w:pPr>
        <w:pStyle w:val="PL"/>
      </w:pPr>
      <w:r>
        <w:t xml:space="preserve">        "nullable": true</w:t>
      </w:r>
    </w:p>
    <w:p w14:paraId="36E8091A" w14:textId="77777777" w:rsidR="00AE0712" w:rsidRDefault="00AE0712" w:rsidP="00AE0712">
      <w:pPr>
        <w:pStyle w:val="PL"/>
      </w:pPr>
      <w:r>
        <w:t xml:space="preserve">      },</w:t>
      </w:r>
    </w:p>
    <w:p w14:paraId="7EB201F5" w14:textId="77777777" w:rsidR="00AE0712" w:rsidRDefault="00AE0712" w:rsidP="00AE0712">
      <w:pPr>
        <w:pStyle w:val="PL"/>
      </w:pPr>
      <w:r>
        <w:t xml:space="preserve">      "Ipv6Prefix": {</w:t>
      </w:r>
    </w:p>
    <w:p w14:paraId="0E021A34" w14:textId="77777777" w:rsidR="00AE0712" w:rsidRDefault="00AE0712" w:rsidP="00AE0712">
      <w:pPr>
        <w:pStyle w:val="PL"/>
      </w:pPr>
      <w:r>
        <w:t xml:space="preserve">        "type": "string",</w:t>
      </w:r>
    </w:p>
    <w:p w14:paraId="01B3FCA9" w14:textId="77777777" w:rsidR="00AE0712" w:rsidRDefault="00AE0712" w:rsidP="00AE0712">
      <w:pPr>
        <w:pStyle w:val="PL"/>
      </w:pPr>
      <w:r>
        <w:t xml:space="preserve">        "allOf": [</w:t>
      </w:r>
    </w:p>
    <w:p w14:paraId="70F0829C" w14:textId="77777777" w:rsidR="00AE0712" w:rsidRDefault="00AE0712" w:rsidP="00AE0712">
      <w:pPr>
        <w:pStyle w:val="PL"/>
      </w:pPr>
      <w:r>
        <w:t xml:space="preserve">          {</w:t>
      </w:r>
    </w:p>
    <w:p w14:paraId="55CF82C0" w14:textId="77777777" w:rsidR="00AE0712" w:rsidRDefault="00AE0712" w:rsidP="00AE0712">
      <w:pPr>
        <w:pStyle w:val="PL"/>
      </w:pPr>
      <w:r>
        <w:t xml:space="preserve">            "pattern": "^((:|(0?|([1-9a-f][0-9a-f]{0,3}))):)((0?|([1-9a-f][0-9a-f]{0,3})):){0,6}(:|(0?|([1-9a-f][0-9a-f]{0,3})))(\\/(([0-9])|([0-9]{2})|(1[0-1][0-9])|(12[0-8])))$"</w:t>
      </w:r>
    </w:p>
    <w:p w14:paraId="14D7D5B2" w14:textId="77777777" w:rsidR="00AE0712" w:rsidRDefault="00AE0712" w:rsidP="00AE0712">
      <w:pPr>
        <w:pStyle w:val="PL"/>
      </w:pPr>
      <w:r>
        <w:t xml:space="preserve">          },</w:t>
      </w:r>
    </w:p>
    <w:p w14:paraId="372DCE41" w14:textId="77777777" w:rsidR="00AE0712" w:rsidRDefault="00AE0712" w:rsidP="00AE0712">
      <w:pPr>
        <w:pStyle w:val="PL"/>
      </w:pPr>
      <w:r>
        <w:t xml:space="preserve">          {</w:t>
      </w:r>
    </w:p>
    <w:p w14:paraId="734E5D1D" w14:textId="77777777" w:rsidR="00AE0712" w:rsidRDefault="00AE0712" w:rsidP="00AE0712">
      <w:pPr>
        <w:pStyle w:val="PL"/>
      </w:pPr>
      <w:r>
        <w:lastRenderedPageBreak/>
        <w:t xml:space="preserve">            "pattern": "^((([^:]+:){7}([^:]+))|((([^:]+:)*[^:]+)?::(([^:]+:)*[^:]+)?))(\\/.+)$"</w:t>
      </w:r>
    </w:p>
    <w:p w14:paraId="20572902" w14:textId="77777777" w:rsidR="00AE0712" w:rsidRDefault="00AE0712" w:rsidP="00AE0712">
      <w:pPr>
        <w:pStyle w:val="PL"/>
      </w:pPr>
      <w:r>
        <w:t xml:space="preserve">          }</w:t>
      </w:r>
    </w:p>
    <w:p w14:paraId="4ACCF4C9" w14:textId="77777777" w:rsidR="00AE0712" w:rsidRDefault="00AE0712" w:rsidP="00AE0712">
      <w:pPr>
        <w:pStyle w:val="PL"/>
      </w:pPr>
      <w:r>
        <w:t xml:space="preserve">        ],</w:t>
      </w:r>
    </w:p>
    <w:p w14:paraId="33D7B2AA" w14:textId="77777777" w:rsidR="00AE0712" w:rsidRDefault="00AE0712" w:rsidP="00AE0712">
      <w:pPr>
        <w:pStyle w:val="PL"/>
      </w:pPr>
      <w:r>
        <w:t xml:space="preserve">        "example": "2001:db8:abcd:12::0/64"</w:t>
      </w:r>
    </w:p>
    <w:p w14:paraId="74EDEFF5" w14:textId="77777777" w:rsidR="00AE0712" w:rsidRDefault="00AE0712" w:rsidP="00AE0712">
      <w:pPr>
        <w:pStyle w:val="PL"/>
      </w:pPr>
      <w:r>
        <w:t xml:space="preserve">      },</w:t>
      </w:r>
    </w:p>
    <w:p w14:paraId="671B7FCA" w14:textId="77777777" w:rsidR="00AE0712" w:rsidRDefault="00AE0712" w:rsidP="00AE0712">
      <w:pPr>
        <w:pStyle w:val="PL"/>
      </w:pPr>
      <w:r>
        <w:t xml:space="preserve">      "TransportProtocol": {</w:t>
      </w:r>
    </w:p>
    <w:p w14:paraId="250256E7" w14:textId="77777777" w:rsidR="00AE0712" w:rsidRDefault="00AE0712" w:rsidP="00AE0712">
      <w:pPr>
        <w:pStyle w:val="PL"/>
      </w:pPr>
      <w:r>
        <w:t xml:space="preserve">        "anyOf": [</w:t>
      </w:r>
    </w:p>
    <w:p w14:paraId="65CCB2AF" w14:textId="77777777" w:rsidR="00AE0712" w:rsidRDefault="00AE0712" w:rsidP="00AE0712">
      <w:pPr>
        <w:pStyle w:val="PL"/>
      </w:pPr>
      <w:r>
        <w:t xml:space="preserve">          {</w:t>
      </w:r>
    </w:p>
    <w:p w14:paraId="78EFCA73" w14:textId="77777777" w:rsidR="00AE0712" w:rsidRDefault="00AE0712" w:rsidP="00AE0712">
      <w:pPr>
        <w:pStyle w:val="PL"/>
      </w:pPr>
      <w:r>
        <w:t xml:space="preserve">            "type": "string",</w:t>
      </w:r>
    </w:p>
    <w:p w14:paraId="223686AE" w14:textId="77777777" w:rsidR="00AE0712" w:rsidRDefault="00AE0712" w:rsidP="00AE0712">
      <w:pPr>
        <w:pStyle w:val="PL"/>
      </w:pPr>
      <w:r>
        <w:t xml:space="preserve">            "enum": [</w:t>
      </w:r>
    </w:p>
    <w:p w14:paraId="20D98014" w14:textId="77777777" w:rsidR="00AE0712" w:rsidRDefault="00AE0712" w:rsidP="00AE0712">
      <w:pPr>
        <w:pStyle w:val="PL"/>
      </w:pPr>
      <w:r>
        <w:t xml:space="preserve">              "TCP"</w:t>
      </w:r>
    </w:p>
    <w:p w14:paraId="531341F3" w14:textId="77777777" w:rsidR="00AE0712" w:rsidRDefault="00AE0712" w:rsidP="00AE0712">
      <w:pPr>
        <w:pStyle w:val="PL"/>
      </w:pPr>
      <w:r>
        <w:t xml:space="preserve">            ]</w:t>
      </w:r>
    </w:p>
    <w:p w14:paraId="24D5FA72" w14:textId="77777777" w:rsidR="00AE0712" w:rsidRDefault="00AE0712" w:rsidP="00AE0712">
      <w:pPr>
        <w:pStyle w:val="PL"/>
      </w:pPr>
      <w:r>
        <w:t xml:space="preserve">          },</w:t>
      </w:r>
    </w:p>
    <w:p w14:paraId="3FF5A1DC" w14:textId="77777777" w:rsidR="00AE0712" w:rsidRDefault="00AE0712" w:rsidP="00AE0712">
      <w:pPr>
        <w:pStyle w:val="PL"/>
      </w:pPr>
      <w:r>
        <w:t xml:space="preserve">          {</w:t>
      </w:r>
    </w:p>
    <w:p w14:paraId="4D4F4279" w14:textId="77777777" w:rsidR="00AE0712" w:rsidRDefault="00AE0712" w:rsidP="00AE0712">
      <w:pPr>
        <w:pStyle w:val="PL"/>
      </w:pPr>
      <w:r>
        <w:t xml:space="preserve">            "type": "string"</w:t>
      </w:r>
    </w:p>
    <w:p w14:paraId="74B5F5B8" w14:textId="77777777" w:rsidR="00AE0712" w:rsidRDefault="00AE0712" w:rsidP="00AE0712">
      <w:pPr>
        <w:pStyle w:val="PL"/>
      </w:pPr>
      <w:r>
        <w:t xml:space="preserve">          }</w:t>
      </w:r>
    </w:p>
    <w:p w14:paraId="03A084EA" w14:textId="77777777" w:rsidR="00AE0712" w:rsidRDefault="00AE0712" w:rsidP="00AE0712">
      <w:pPr>
        <w:pStyle w:val="PL"/>
      </w:pPr>
      <w:r>
        <w:t xml:space="preserve">        ]</w:t>
      </w:r>
    </w:p>
    <w:p w14:paraId="4017BC3B" w14:textId="77777777" w:rsidR="00AE0712" w:rsidRDefault="00AE0712" w:rsidP="00AE0712">
      <w:pPr>
        <w:pStyle w:val="PL"/>
      </w:pPr>
      <w:r>
        <w:t xml:space="preserve">      },</w:t>
      </w:r>
    </w:p>
    <w:p w14:paraId="699CF840" w14:textId="77777777" w:rsidR="00AE0712" w:rsidRDefault="00AE0712" w:rsidP="00AE0712">
      <w:pPr>
        <w:pStyle w:val="PL"/>
      </w:pPr>
      <w:r>
        <w:t xml:space="preserve">      "MeasurementTypeAndGPs": {</w:t>
      </w:r>
    </w:p>
    <w:p w14:paraId="45ECA0C4" w14:textId="77777777" w:rsidR="00AE0712" w:rsidRDefault="00AE0712" w:rsidP="00AE0712">
      <w:pPr>
        <w:pStyle w:val="PL"/>
      </w:pPr>
      <w:r>
        <w:t xml:space="preserve">        "type": "object",</w:t>
      </w:r>
    </w:p>
    <w:p w14:paraId="21E0602A" w14:textId="77777777" w:rsidR="00AE0712" w:rsidRDefault="00AE0712" w:rsidP="00AE0712">
      <w:pPr>
        <w:pStyle w:val="PL"/>
      </w:pPr>
      <w:r>
        <w:t xml:space="preserve">        "properties": {</w:t>
      </w:r>
    </w:p>
    <w:p w14:paraId="37D5E062" w14:textId="77777777" w:rsidR="00AE0712" w:rsidRDefault="00AE0712" w:rsidP="00AE0712">
      <w:pPr>
        <w:pStyle w:val="PL"/>
      </w:pPr>
      <w:r>
        <w:t xml:space="preserve">          "measurementType": {</w:t>
      </w:r>
    </w:p>
    <w:p w14:paraId="230DE120" w14:textId="77777777" w:rsidR="00AE0712" w:rsidRDefault="00AE0712" w:rsidP="00AE0712">
      <w:pPr>
        <w:pStyle w:val="PL"/>
      </w:pPr>
      <w:r>
        <w:t xml:space="preserve">            "type": "string"</w:t>
      </w:r>
    </w:p>
    <w:p w14:paraId="66825413" w14:textId="77777777" w:rsidR="00AE0712" w:rsidRDefault="00AE0712" w:rsidP="00AE0712">
      <w:pPr>
        <w:pStyle w:val="PL"/>
      </w:pPr>
      <w:r>
        <w:t xml:space="preserve">          },</w:t>
      </w:r>
    </w:p>
    <w:p w14:paraId="30E059BC" w14:textId="77777777" w:rsidR="00AE0712" w:rsidRDefault="00AE0712" w:rsidP="00AE0712">
      <w:pPr>
        <w:pStyle w:val="PL"/>
      </w:pPr>
      <w:r>
        <w:t xml:space="preserve">          "gPs": {</w:t>
      </w:r>
    </w:p>
    <w:p w14:paraId="29DF4C4D" w14:textId="77777777" w:rsidR="00AE0712" w:rsidRDefault="00AE0712" w:rsidP="00AE0712">
      <w:pPr>
        <w:pStyle w:val="PL"/>
      </w:pPr>
      <w:r>
        <w:t xml:space="preserve">            "type": "array",</w:t>
      </w:r>
    </w:p>
    <w:p w14:paraId="767EF8FD" w14:textId="77777777" w:rsidR="00AE0712" w:rsidRDefault="00AE0712" w:rsidP="00AE0712">
      <w:pPr>
        <w:pStyle w:val="PL"/>
      </w:pPr>
      <w:r>
        <w:t xml:space="preserve">            "items": {</w:t>
      </w:r>
    </w:p>
    <w:p w14:paraId="00230C02" w14:textId="77777777" w:rsidR="00AE0712" w:rsidRDefault="00AE0712" w:rsidP="00AE0712">
      <w:pPr>
        <w:pStyle w:val="PL"/>
      </w:pPr>
      <w:r>
        <w:t xml:space="preserve">              "type": "integer"</w:t>
      </w:r>
    </w:p>
    <w:p w14:paraId="5B905336" w14:textId="77777777" w:rsidR="00AE0712" w:rsidRDefault="00AE0712" w:rsidP="00AE0712">
      <w:pPr>
        <w:pStyle w:val="PL"/>
      </w:pPr>
      <w:r>
        <w:t xml:space="preserve">            }</w:t>
      </w:r>
    </w:p>
    <w:p w14:paraId="4AD51815" w14:textId="77777777" w:rsidR="00AE0712" w:rsidRDefault="00AE0712" w:rsidP="00AE0712">
      <w:pPr>
        <w:pStyle w:val="PL"/>
      </w:pPr>
      <w:r>
        <w:t xml:space="preserve">          }</w:t>
      </w:r>
    </w:p>
    <w:p w14:paraId="6C09C135" w14:textId="77777777" w:rsidR="00AE0712" w:rsidRDefault="00AE0712" w:rsidP="00AE0712">
      <w:pPr>
        <w:pStyle w:val="PL"/>
      </w:pPr>
      <w:r>
        <w:t xml:space="preserve">        }</w:t>
      </w:r>
    </w:p>
    <w:p w14:paraId="4D45F774" w14:textId="77777777" w:rsidR="00AE0712" w:rsidRDefault="00AE0712" w:rsidP="00AE0712">
      <w:pPr>
        <w:pStyle w:val="PL"/>
        <w:rPr>
          <w:ins w:id="55" w:author="ORANGE" w:date="2019-10-01T16:58:00Z"/>
        </w:rPr>
      </w:pPr>
      <w:r>
        <w:t xml:space="preserve">      },</w:t>
      </w:r>
    </w:p>
    <w:p w14:paraId="58B52AAF" w14:textId="3A43446E" w:rsidR="00AE0712" w:rsidRDefault="00AE0712" w:rsidP="00AE0712">
      <w:pPr>
        <w:pStyle w:val="PL"/>
        <w:rPr>
          <w:ins w:id="56" w:author="ORANGE" w:date="2019-10-01T16:58:00Z"/>
        </w:rPr>
      </w:pPr>
      <w:ins w:id="57" w:author="ORANGE" w:date="2019-10-01T16:58:00Z">
        <w:r>
          <w:t xml:space="preserve">      "</w:t>
        </w:r>
        <w:r w:rsidR="00000FE0">
          <w:t>HeartbeatType</w:t>
        </w:r>
        <w:r>
          <w:t>": {</w:t>
        </w:r>
      </w:ins>
    </w:p>
    <w:p w14:paraId="39335304" w14:textId="77777777" w:rsidR="00AE0712" w:rsidRDefault="00AE0712" w:rsidP="00AE0712">
      <w:pPr>
        <w:pStyle w:val="PL"/>
        <w:rPr>
          <w:ins w:id="58" w:author="ORANGE" w:date="2019-10-01T16:58:00Z"/>
        </w:rPr>
      </w:pPr>
      <w:ins w:id="59" w:author="ORANGE" w:date="2019-10-01T16:58:00Z">
        <w:r>
          <w:t xml:space="preserve">        "type": "object",</w:t>
        </w:r>
      </w:ins>
    </w:p>
    <w:p w14:paraId="01049952" w14:textId="77777777" w:rsidR="00AE0712" w:rsidRDefault="00AE0712" w:rsidP="00AE0712">
      <w:pPr>
        <w:pStyle w:val="PL"/>
        <w:rPr>
          <w:ins w:id="60" w:author="ORANGE" w:date="2019-10-01T16:58:00Z"/>
        </w:rPr>
      </w:pPr>
      <w:ins w:id="61" w:author="ORANGE" w:date="2019-10-01T16:58:00Z">
        <w:r>
          <w:t xml:space="preserve">        "properties": {</w:t>
        </w:r>
      </w:ins>
    </w:p>
    <w:p w14:paraId="287AA29A" w14:textId="64BAFBF9" w:rsidR="00AE0712" w:rsidRDefault="00AE0712" w:rsidP="00AE0712">
      <w:pPr>
        <w:pStyle w:val="PL"/>
        <w:rPr>
          <w:ins w:id="62" w:author="ORANGE" w:date="2019-10-01T16:58:00Z"/>
        </w:rPr>
      </w:pPr>
      <w:ins w:id="63" w:author="ORANGE" w:date="2019-10-01T16:58:00Z">
        <w:r>
          <w:t xml:space="preserve">          "</w:t>
        </w:r>
        <w:r w:rsidR="00000FE0">
          <w:t>heartbeatPeriod</w:t>
        </w:r>
        <w:r>
          <w:t>": {</w:t>
        </w:r>
      </w:ins>
    </w:p>
    <w:p w14:paraId="03BCB030" w14:textId="77777777" w:rsidR="00AE0712" w:rsidRDefault="00AE0712" w:rsidP="00AE0712">
      <w:pPr>
        <w:pStyle w:val="PL"/>
        <w:rPr>
          <w:ins w:id="64" w:author="ORANGE" w:date="2019-10-01T16:58:00Z"/>
        </w:rPr>
      </w:pPr>
      <w:ins w:id="65" w:author="ORANGE" w:date="2019-10-01T16:58:00Z">
        <w:r>
          <w:t xml:space="preserve">            "type": "integer"</w:t>
        </w:r>
      </w:ins>
    </w:p>
    <w:p w14:paraId="78BFCFED" w14:textId="77777777" w:rsidR="00AE0712" w:rsidRDefault="00AE0712" w:rsidP="00AE0712">
      <w:pPr>
        <w:pStyle w:val="PL"/>
        <w:rPr>
          <w:ins w:id="66" w:author="ORANGE" w:date="2019-10-01T16:58:00Z"/>
        </w:rPr>
      </w:pPr>
      <w:ins w:id="67" w:author="ORANGE" w:date="2019-10-01T16:58:00Z">
        <w:r>
          <w:t xml:space="preserve">          },</w:t>
        </w:r>
      </w:ins>
    </w:p>
    <w:p w14:paraId="7198BF47" w14:textId="55842730" w:rsidR="00AE0712" w:rsidRDefault="00AE0712" w:rsidP="00AE0712">
      <w:pPr>
        <w:pStyle w:val="PL"/>
        <w:rPr>
          <w:ins w:id="68" w:author="ORANGE" w:date="2019-10-01T16:58:00Z"/>
        </w:rPr>
      </w:pPr>
      <w:ins w:id="69" w:author="ORANGE" w:date="2019-10-01T16:58:00Z">
        <w:r>
          <w:t xml:space="preserve">          "</w:t>
        </w:r>
      </w:ins>
      <w:ins w:id="70" w:author="ORANGE" w:date="2019-10-01T16:59:00Z">
        <w:r w:rsidR="00000FE0">
          <w:t>actionTriggerHeartbeat</w:t>
        </w:r>
      </w:ins>
      <w:ins w:id="71" w:author="ORANGE" w:date="2019-10-01T16:58:00Z">
        <w:r>
          <w:t>": {</w:t>
        </w:r>
      </w:ins>
    </w:p>
    <w:p w14:paraId="3D1A4F98" w14:textId="6E6BCB1F" w:rsidR="00000FE0" w:rsidRDefault="00000FE0" w:rsidP="00000FE0">
      <w:pPr>
        <w:pStyle w:val="PL"/>
        <w:rPr>
          <w:ins w:id="72" w:author="ORANGE" w:date="2019-10-01T17:02:00Z"/>
        </w:rPr>
      </w:pPr>
      <w:ins w:id="73" w:author="ORANGE" w:date="2019-10-01T17:02:00Z">
        <w:r>
          <w:t xml:space="preserve">            "type": "string",</w:t>
        </w:r>
      </w:ins>
    </w:p>
    <w:p w14:paraId="356C4D77" w14:textId="385C601E" w:rsidR="00000FE0" w:rsidRDefault="00000FE0" w:rsidP="00000FE0">
      <w:pPr>
        <w:pStyle w:val="PL"/>
        <w:rPr>
          <w:ins w:id="74" w:author="ORANGE" w:date="2019-10-01T17:02:00Z"/>
        </w:rPr>
      </w:pPr>
      <w:ins w:id="75" w:author="ORANGE" w:date="2019-10-01T17:02:00Z">
        <w:r>
          <w:t xml:space="preserve">            "enum": [</w:t>
        </w:r>
      </w:ins>
    </w:p>
    <w:p w14:paraId="16E4A081" w14:textId="4569B9A7" w:rsidR="00000FE0" w:rsidRDefault="00000FE0" w:rsidP="00000FE0">
      <w:pPr>
        <w:pStyle w:val="PL"/>
        <w:rPr>
          <w:ins w:id="76" w:author="ORANGE" w:date="2019-10-01T17:02:00Z"/>
        </w:rPr>
      </w:pPr>
      <w:ins w:id="77" w:author="ORANGE" w:date="2019-10-01T17:02:00Z">
        <w:r>
          <w:t xml:space="preserve">              "TRUE",</w:t>
        </w:r>
      </w:ins>
    </w:p>
    <w:p w14:paraId="5BEE3945" w14:textId="714CF7E9" w:rsidR="00000FE0" w:rsidRDefault="00000FE0" w:rsidP="00000FE0">
      <w:pPr>
        <w:pStyle w:val="PL"/>
        <w:rPr>
          <w:ins w:id="78" w:author="ORANGE" w:date="2019-10-01T17:02:00Z"/>
        </w:rPr>
      </w:pPr>
      <w:ins w:id="79" w:author="ORANGE" w:date="2019-10-01T17:02:00Z">
        <w:r>
          <w:t xml:space="preserve">              "</w:t>
        </w:r>
      </w:ins>
      <w:ins w:id="80" w:author="ORANGE" w:date="2019-10-01T17:03:00Z">
        <w:r>
          <w:t>FALSE</w:t>
        </w:r>
      </w:ins>
      <w:ins w:id="81" w:author="ORANGE" w:date="2019-10-01T17:02:00Z">
        <w:r>
          <w:t>"</w:t>
        </w:r>
      </w:ins>
    </w:p>
    <w:p w14:paraId="5D18060C" w14:textId="30CF9D02" w:rsidR="00000FE0" w:rsidRDefault="00000FE0" w:rsidP="00000FE0">
      <w:pPr>
        <w:pStyle w:val="PL"/>
        <w:rPr>
          <w:ins w:id="82" w:author="ORANGE" w:date="2019-10-01T17:02:00Z"/>
        </w:rPr>
      </w:pPr>
      <w:ins w:id="83" w:author="ORANGE" w:date="2019-10-01T17:02:00Z">
        <w:r>
          <w:t xml:space="preserve">        </w:t>
        </w:r>
      </w:ins>
      <w:ins w:id="84" w:author="ORANGE" w:date="2019-10-01T17:03:00Z">
        <w:r>
          <w:t xml:space="preserve">    </w:t>
        </w:r>
      </w:ins>
      <w:ins w:id="85" w:author="ORANGE" w:date="2019-10-01T17:02:00Z">
        <w:r>
          <w:t>]</w:t>
        </w:r>
      </w:ins>
    </w:p>
    <w:p w14:paraId="7DACEF78" w14:textId="27C716D7" w:rsidR="00000FE0" w:rsidRDefault="00000FE0" w:rsidP="00000FE0">
      <w:pPr>
        <w:pStyle w:val="PL"/>
        <w:rPr>
          <w:ins w:id="86" w:author="ORANGE" w:date="2019-10-01T17:02:00Z"/>
        </w:rPr>
      </w:pPr>
      <w:ins w:id="87" w:author="ORANGE" w:date="2019-10-01T17:02:00Z">
        <w:r>
          <w:t xml:space="preserve">      </w:t>
        </w:r>
      </w:ins>
      <w:ins w:id="88" w:author="ORANGE" w:date="2019-10-01T17:03:00Z">
        <w:r>
          <w:t xml:space="preserve">    </w:t>
        </w:r>
      </w:ins>
      <w:ins w:id="89" w:author="ORANGE" w:date="2019-10-01T17:02:00Z">
        <w:r>
          <w:t>},</w:t>
        </w:r>
      </w:ins>
    </w:p>
    <w:p w14:paraId="64396A83" w14:textId="496D3B31" w:rsidR="00AE0712" w:rsidRDefault="00AE0712" w:rsidP="00AE0712">
      <w:pPr>
        <w:pStyle w:val="PL"/>
        <w:rPr>
          <w:ins w:id="90" w:author="ORANGE" w:date="2019-10-01T16:58:00Z"/>
        </w:rPr>
      </w:pPr>
      <w:ins w:id="91" w:author="ORANGE" w:date="2019-10-01T16:58:00Z">
        <w:r>
          <w:t xml:space="preserve">          "</w:t>
        </w:r>
      </w:ins>
      <w:ins w:id="92" w:author="ORANGE" w:date="2019-10-01T17:03:00Z">
        <w:r w:rsidR="00000FE0">
          <w:t>actiontriggerHbConsumerRef</w:t>
        </w:r>
      </w:ins>
      <w:ins w:id="93" w:author="ORANGE" w:date="2019-10-01T16:58:00Z">
        <w:r>
          <w:t>": {</w:t>
        </w:r>
      </w:ins>
    </w:p>
    <w:p w14:paraId="09B81A5B" w14:textId="36671D9C" w:rsidR="00AE0712" w:rsidRDefault="00AE0712" w:rsidP="00AE0712">
      <w:pPr>
        <w:pStyle w:val="PL"/>
        <w:rPr>
          <w:ins w:id="94" w:author="ORANGE" w:date="2019-10-01T16:58:00Z"/>
        </w:rPr>
      </w:pPr>
      <w:ins w:id="95" w:author="ORANGE" w:date="2019-10-01T16:58:00Z">
        <w:r>
          <w:t xml:space="preserve">            "type": "</w:t>
        </w:r>
      </w:ins>
      <w:ins w:id="96" w:author="ORANGE" w:date="2019-10-01T17:04:00Z">
        <w:r w:rsidR="00000FE0">
          <w:t>Dn</w:t>
        </w:r>
      </w:ins>
      <w:ins w:id="97" w:author="ORANGE" w:date="2019-10-01T16:58:00Z">
        <w:r>
          <w:t>"</w:t>
        </w:r>
      </w:ins>
    </w:p>
    <w:p w14:paraId="76D7C4B6" w14:textId="77777777" w:rsidR="00AE0712" w:rsidRDefault="00AE0712" w:rsidP="00AE0712">
      <w:pPr>
        <w:pStyle w:val="PL"/>
        <w:rPr>
          <w:ins w:id="98" w:author="ORANGE" w:date="2019-10-01T16:58:00Z"/>
        </w:rPr>
      </w:pPr>
      <w:ins w:id="99" w:author="ORANGE" w:date="2019-10-01T16:58:00Z">
        <w:r>
          <w:t xml:space="preserve">          }</w:t>
        </w:r>
      </w:ins>
    </w:p>
    <w:p w14:paraId="4EA26809" w14:textId="77777777" w:rsidR="00AE0712" w:rsidRDefault="00AE0712" w:rsidP="00AE0712">
      <w:pPr>
        <w:pStyle w:val="PL"/>
        <w:rPr>
          <w:ins w:id="100" w:author="ORANGE" w:date="2019-10-01T16:58:00Z"/>
        </w:rPr>
      </w:pPr>
      <w:ins w:id="101" w:author="ORANGE" w:date="2019-10-01T16:58:00Z">
        <w:r>
          <w:t xml:space="preserve">        }</w:t>
        </w:r>
      </w:ins>
    </w:p>
    <w:p w14:paraId="79554E99" w14:textId="477E0D17" w:rsidR="00AE0712" w:rsidRDefault="00AE0712" w:rsidP="00AE0712">
      <w:pPr>
        <w:pStyle w:val="PL"/>
      </w:pPr>
      <w:ins w:id="102" w:author="ORANGE" w:date="2019-10-01T16:58:00Z">
        <w:r>
          <w:t xml:space="preserve">      },</w:t>
        </w:r>
      </w:ins>
    </w:p>
    <w:p w14:paraId="1032F7E2" w14:textId="77777777" w:rsidR="00AE0712" w:rsidRDefault="00AE0712" w:rsidP="00AE0712">
      <w:pPr>
        <w:pStyle w:val="PL"/>
      </w:pPr>
      <w:r>
        <w:t xml:space="preserve">      "Top-Attributes": {</w:t>
      </w:r>
    </w:p>
    <w:p w14:paraId="0E5C4B4F" w14:textId="77777777" w:rsidR="00AE0712" w:rsidRDefault="00AE0712" w:rsidP="00AE0712">
      <w:pPr>
        <w:pStyle w:val="PL"/>
      </w:pPr>
      <w:r>
        <w:t xml:space="preserve">        "type": "object",</w:t>
      </w:r>
    </w:p>
    <w:p w14:paraId="05C1BDA4" w14:textId="77777777" w:rsidR="00AE0712" w:rsidRDefault="00AE0712" w:rsidP="00AE0712">
      <w:pPr>
        <w:pStyle w:val="PL"/>
      </w:pPr>
      <w:r>
        <w:t xml:space="preserve">        "properties": {</w:t>
      </w:r>
    </w:p>
    <w:p w14:paraId="7494E8EF" w14:textId="77777777" w:rsidR="00AE0712" w:rsidRDefault="00AE0712" w:rsidP="00AE0712">
      <w:pPr>
        <w:pStyle w:val="PL"/>
      </w:pPr>
      <w:r>
        <w:t xml:space="preserve">          "id": {</w:t>
      </w:r>
    </w:p>
    <w:p w14:paraId="0FB9070C" w14:textId="77777777" w:rsidR="00AE0712" w:rsidRDefault="00AE0712" w:rsidP="00AE0712">
      <w:pPr>
        <w:pStyle w:val="PL"/>
      </w:pPr>
      <w:r>
        <w:t xml:space="preserve">            "type": "string"</w:t>
      </w:r>
    </w:p>
    <w:p w14:paraId="48501254" w14:textId="77777777" w:rsidR="00AE0712" w:rsidRDefault="00AE0712" w:rsidP="00AE0712">
      <w:pPr>
        <w:pStyle w:val="PL"/>
      </w:pPr>
      <w:r>
        <w:t xml:space="preserve">          }</w:t>
      </w:r>
    </w:p>
    <w:p w14:paraId="42DBF87B" w14:textId="77777777" w:rsidR="00AE0712" w:rsidRDefault="00AE0712" w:rsidP="00AE0712">
      <w:pPr>
        <w:pStyle w:val="PL"/>
      </w:pPr>
      <w:r>
        <w:t xml:space="preserve">        }</w:t>
      </w:r>
    </w:p>
    <w:p w14:paraId="0BD869F8" w14:textId="77777777" w:rsidR="00AE0712" w:rsidRDefault="00AE0712" w:rsidP="00AE0712">
      <w:pPr>
        <w:pStyle w:val="PL"/>
      </w:pPr>
      <w:r>
        <w:t xml:space="preserve">      },</w:t>
      </w:r>
    </w:p>
    <w:p w14:paraId="0865F60F" w14:textId="77777777" w:rsidR="00AE0712" w:rsidRDefault="00AE0712" w:rsidP="00AE0712">
      <w:pPr>
        <w:pStyle w:val="PL"/>
      </w:pPr>
      <w:r>
        <w:t xml:space="preserve">      "SubNetwork-Attributes": {</w:t>
      </w:r>
    </w:p>
    <w:p w14:paraId="4A9D624F" w14:textId="77777777" w:rsidR="00AE0712" w:rsidRDefault="00AE0712" w:rsidP="00AE0712">
      <w:pPr>
        <w:pStyle w:val="PL"/>
      </w:pPr>
      <w:r>
        <w:t xml:space="preserve">        "type": "object",</w:t>
      </w:r>
    </w:p>
    <w:p w14:paraId="12D147C5" w14:textId="77777777" w:rsidR="00AE0712" w:rsidRDefault="00AE0712" w:rsidP="00AE0712">
      <w:pPr>
        <w:pStyle w:val="PL"/>
      </w:pPr>
      <w:r>
        <w:t xml:space="preserve">        "properties": {</w:t>
      </w:r>
    </w:p>
    <w:p w14:paraId="01BB0698" w14:textId="77777777" w:rsidR="00AE0712" w:rsidRDefault="00AE0712" w:rsidP="00AE0712">
      <w:pPr>
        <w:pStyle w:val="PL"/>
      </w:pPr>
      <w:r>
        <w:t xml:space="preserve">          "dnPrefix": {</w:t>
      </w:r>
    </w:p>
    <w:p w14:paraId="7EF8A744" w14:textId="77777777" w:rsidR="00AE0712" w:rsidRDefault="00AE0712" w:rsidP="00AE0712">
      <w:pPr>
        <w:pStyle w:val="PL"/>
      </w:pPr>
      <w:r>
        <w:t xml:space="preserve">            "type": "string"</w:t>
      </w:r>
    </w:p>
    <w:p w14:paraId="2435E8CC" w14:textId="77777777" w:rsidR="00AE0712" w:rsidRDefault="00AE0712" w:rsidP="00AE0712">
      <w:pPr>
        <w:pStyle w:val="PL"/>
      </w:pPr>
      <w:r>
        <w:t xml:space="preserve">          },</w:t>
      </w:r>
    </w:p>
    <w:p w14:paraId="4330A5B6" w14:textId="77777777" w:rsidR="00AE0712" w:rsidRDefault="00AE0712" w:rsidP="00AE0712">
      <w:pPr>
        <w:pStyle w:val="PL"/>
      </w:pPr>
      <w:r>
        <w:t xml:space="preserve">          "userLabel": {</w:t>
      </w:r>
    </w:p>
    <w:p w14:paraId="3C521B86" w14:textId="77777777" w:rsidR="00AE0712" w:rsidRDefault="00AE0712" w:rsidP="00AE0712">
      <w:pPr>
        <w:pStyle w:val="PL"/>
      </w:pPr>
      <w:r>
        <w:t xml:space="preserve">            "type": "string"</w:t>
      </w:r>
    </w:p>
    <w:p w14:paraId="34F6A671" w14:textId="77777777" w:rsidR="00AE0712" w:rsidRDefault="00AE0712" w:rsidP="00AE0712">
      <w:pPr>
        <w:pStyle w:val="PL"/>
      </w:pPr>
      <w:r>
        <w:t xml:space="preserve">          },</w:t>
      </w:r>
    </w:p>
    <w:p w14:paraId="755C10D1" w14:textId="77777777" w:rsidR="00AE0712" w:rsidRDefault="00AE0712" w:rsidP="00AE0712">
      <w:pPr>
        <w:pStyle w:val="PL"/>
      </w:pPr>
      <w:r>
        <w:t xml:space="preserve">          "userDefinedNetworkType": {</w:t>
      </w:r>
    </w:p>
    <w:p w14:paraId="67FE24F9" w14:textId="77777777" w:rsidR="00AE0712" w:rsidRDefault="00AE0712" w:rsidP="00AE0712">
      <w:pPr>
        <w:pStyle w:val="PL"/>
      </w:pPr>
      <w:r>
        <w:t xml:space="preserve">            "type": "string"</w:t>
      </w:r>
    </w:p>
    <w:p w14:paraId="1BDD58D3" w14:textId="77777777" w:rsidR="00AE0712" w:rsidRDefault="00AE0712" w:rsidP="00AE0712">
      <w:pPr>
        <w:pStyle w:val="PL"/>
      </w:pPr>
      <w:r>
        <w:t xml:space="preserve">          },</w:t>
      </w:r>
    </w:p>
    <w:p w14:paraId="15A54D81" w14:textId="77777777" w:rsidR="00AE0712" w:rsidRDefault="00AE0712" w:rsidP="00AE0712">
      <w:pPr>
        <w:pStyle w:val="PL"/>
      </w:pPr>
      <w:r>
        <w:t xml:space="preserve">          "setOfMcc": {</w:t>
      </w:r>
    </w:p>
    <w:p w14:paraId="019AFFD8" w14:textId="77777777" w:rsidR="00AE0712" w:rsidRDefault="00AE0712" w:rsidP="00AE0712">
      <w:pPr>
        <w:pStyle w:val="PL"/>
      </w:pPr>
      <w:r>
        <w:t xml:space="preserve">            "$ref": "#/components/schemas/SetOfMcc"</w:t>
      </w:r>
    </w:p>
    <w:p w14:paraId="3255BADD" w14:textId="77777777" w:rsidR="00AE0712" w:rsidRDefault="00AE0712" w:rsidP="00AE0712">
      <w:pPr>
        <w:pStyle w:val="PL"/>
      </w:pPr>
      <w:r>
        <w:t xml:space="preserve">          },</w:t>
      </w:r>
    </w:p>
    <w:p w14:paraId="1DEE8F5F" w14:textId="77777777" w:rsidR="00AE0712" w:rsidRDefault="00AE0712" w:rsidP="00AE0712">
      <w:pPr>
        <w:pStyle w:val="PL"/>
      </w:pPr>
      <w:r>
        <w:t xml:space="preserve">          "priorityLabel": {</w:t>
      </w:r>
    </w:p>
    <w:p w14:paraId="63FF01BE" w14:textId="77777777" w:rsidR="00AE0712" w:rsidRDefault="00AE0712" w:rsidP="00AE0712">
      <w:pPr>
        <w:pStyle w:val="PL"/>
      </w:pPr>
      <w:r>
        <w:t xml:space="preserve">            "type": "integer"</w:t>
      </w:r>
    </w:p>
    <w:p w14:paraId="48F2D07E" w14:textId="77777777" w:rsidR="00AE0712" w:rsidRDefault="00AE0712" w:rsidP="00AE0712">
      <w:pPr>
        <w:pStyle w:val="PL"/>
      </w:pPr>
      <w:r>
        <w:t xml:space="preserve">          },</w:t>
      </w:r>
    </w:p>
    <w:p w14:paraId="26355AAD" w14:textId="77777777" w:rsidR="00AE0712" w:rsidRDefault="00AE0712" w:rsidP="00AE0712">
      <w:pPr>
        <w:pStyle w:val="PL"/>
      </w:pPr>
      <w:r>
        <w:t xml:space="preserve">          "measurements": {</w:t>
      </w:r>
    </w:p>
    <w:p w14:paraId="67E45DB6" w14:textId="77777777" w:rsidR="00AE0712" w:rsidRDefault="00AE0712" w:rsidP="00AE0712">
      <w:pPr>
        <w:pStyle w:val="PL"/>
      </w:pPr>
      <w:r>
        <w:t xml:space="preserve">            "type": "array",</w:t>
      </w:r>
    </w:p>
    <w:p w14:paraId="3EEBF82B" w14:textId="77777777" w:rsidR="00AE0712" w:rsidRDefault="00AE0712" w:rsidP="00AE0712">
      <w:pPr>
        <w:pStyle w:val="PL"/>
      </w:pPr>
      <w:r>
        <w:lastRenderedPageBreak/>
        <w:t xml:space="preserve">            "items": {</w:t>
      </w:r>
    </w:p>
    <w:p w14:paraId="7D9C566B" w14:textId="77777777" w:rsidR="00AE0712" w:rsidRDefault="00AE0712" w:rsidP="00AE0712">
      <w:pPr>
        <w:pStyle w:val="PL"/>
      </w:pPr>
      <w:r>
        <w:t xml:space="preserve">              "$ref": "#/components/schemas/MeasurementTypeAndGPs"</w:t>
      </w:r>
    </w:p>
    <w:p w14:paraId="71AC4E0A" w14:textId="77777777" w:rsidR="00AE0712" w:rsidRDefault="00AE0712" w:rsidP="00AE0712">
      <w:pPr>
        <w:pStyle w:val="PL"/>
      </w:pPr>
      <w:r>
        <w:t xml:space="preserve">            }</w:t>
      </w:r>
    </w:p>
    <w:p w14:paraId="7A3AC98B" w14:textId="77777777" w:rsidR="00AE0712" w:rsidRDefault="00AE0712" w:rsidP="00AE0712">
      <w:pPr>
        <w:pStyle w:val="PL"/>
        <w:rPr>
          <w:ins w:id="103" w:author="ORANGE" w:date="2019-10-01T17:05:00Z"/>
        </w:rPr>
      </w:pPr>
      <w:r>
        <w:t xml:space="preserve">          }</w:t>
      </w:r>
    </w:p>
    <w:p w14:paraId="0C469677" w14:textId="4998E3A1" w:rsidR="00EA2E54" w:rsidRDefault="00EA2E54" w:rsidP="00EA2E54">
      <w:pPr>
        <w:pStyle w:val="PL"/>
        <w:rPr>
          <w:ins w:id="104" w:author="ORANGE" w:date="2019-10-01T17:05:00Z"/>
        </w:rPr>
      </w:pPr>
      <w:ins w:id="105" w:author="ORANGE" w:date="2019-10-01T17:05:00Z">
        <w:r>
          <w:t xml:space="preserve">          "heartbeat": {</w:t>
        </w:r>
      </w:ins>
    </w:p>
    <w:p w14:paraId="0B070390" w14:textId="33DF8560" w:rsidR="00EA2E54" w:rsidRDefault="00EA2E54" w:rsidP="00EA2E54">
      <w:pPr>
        <w:pStyle w:val="PL"/>
        <w:rPr>
          <w:ins w:id="106" w:author="ORANGE" w:date="2019-10-01T17:05:00Z"/>
        </w:rPr>
      </w:pPr>
      <w:ins w:id="107" w:author="ORANGE" w:date="2019-10-01T17:05:00Z">
        <w:r>
          <w:t xml:space="preserve">            "type": "HeartbeatType"</w:t>
        </w:r>
      </w:ins>
    </w:p>
    <w:p w14:paraId="3CCFD5B7" w14:textId="03379CA0" w:rsidR="00EA2E54" w:rsidRDefault="00EA2E54" w:rsidP="00AE0712">
      <w:pPr>
        <w:pStyle w:val="PL"/>
      </w:pPr>
      <w:ins w:id="108" w:author="ORANGE" w:date="2019-10-01T17:05:00Z">
        <w:r>
          <w:t xml:space="preserve">          }</w:t>
        </w:r>
      </w:ins>
    </w:p>
    <w:p w14:paraId="3C52D9B3" w14:textId="77777777" w:rsidR="00AE0712" w:rsidRDefault="00AE0712" w:rsidP="00AE0712">
      <w:pPr>
        <w:pStyle w:val="PL"/>
      </w:pPr>
      <w:r>
        <w:t xml:space="preserve">        }</w:t>
      </w:r>
    </w:p>
    <w:p w14:paraId="517679C6" w14:textId="77777777" w:rsidR="00AE0712" w:rsidRDefault="00AE0712" w:rsidP="00AE0712">
      <w:pPr>
        <w:pStyle w:val="PL"/>
      </w:pPr>
      <w:r>
        <w:t xml:space="preserve">      },</w:t>
      </w:r>
    </w:p>
    <w:p w14:paraId="492A814A" w14:textId="77777777" w:rsidR="00AE0712" w:rsidRDefault="00AE0712" w:rsidP="00AE0712">
      <w:pPr>
        <w:pStyle w:val="PL"/>
      </w:pPr>
      <w:r>
        <w:t xml:space="preserve">      "ManagedElement-Attributes": {</w:t>
      </w:r>
    </w:p>
    <w:p w14:paraId="7EAEBDFC" w14:textId="77777777" w:rsidR="00AE0712" w:rsidRDefault="00AE0712" w:rsidP="00AE0712">
      <w:pPr>
        <w:pStyle w:val="PL"/>
      </w:pPr>
      <w:r>
        <w:t xml:space="preserve">        "type": "object",</w:t>
      </w:r>
    </w:p>
    <w:p w14:paraId="10BB5F0A" w14:textId="77777777" w:rsidR="00AE0712" w:rsidRDefault="00AE0712" w:rsidP="00AE0712">
      <w:pPr>
        <w:pStyle w:val="PL"/>
      </w:pPr>
      <w:r>
        <w:t xml:space="preserve">        "properties": {</w:t>
      </w:r>
    </w:p>
    <w:p w14:paraId="7F39CB16" w14:textId="77777777" w:rsidR="00AE0712" w:rsidRDefault="00AE0712" w:rsidP="00AE0712">
      <w:pPr>
        <w:pStyle w:val="PL"/>
      </w:pPr>
      <w:r>
        <w:t xml:space="preserve">          "dnPrefix": {</w:t>
      </w:r>
    </w:p>
    <w:p w14:paraId="6730FDA1" w14:textId="77777777" w:rsidR="00AE0712" w:rsidRDefault="00AE0712" w:rsidP="00AE0712">
      <w:pPr>
        <w:pStyle w:val="PL"/>
      </w:pPr>
      <w:r>
        <w:t xml:space="preserve">            "type": "string"</w:t>
      </w:r>
    </w:p>
    <w:p w14:paraId="5D7F063E" w14:textId="77777777" w:rsidR="00AE0712" w:rsidRDefault="00AE0712" w:rsidP="00AE0712">
      <w:pPr>
        <w:pStyle w:val="PL"/>
      </w:pPr>
      <w:r>
        <w:t xml:space="preserve">          },</w:t>
      </w:r>
    </w:p>
    <w:p w14:paraId="6D1F62EB" w14:textId="77777777" w:rsidR="00AE0712" w:rsidRDefault="00AE0712" w:rsidP="00AE0712">
      <w:pPr>
        <w:pStyle w:val="PL"/>
      </w:pPr>
      <w:r>
        <w:t xml:space="preserve">          "managedElementTypeList": {</w:t>
      </w:r>
    </w:p>
    <w:p w14:paraId="6822CEE0" w14:textId="77777777" w:rsidR="00AE0712" w:rsidRDefault="00AE0712" w:rsidP="00AE0712">
      <w:pPr>
        <w:pStyle w:val="PL"/>
      </w:pPr>
      <w:r>
        <w:t xml:space="preserve">            "$ref": "#/components/schemas/ManagedElementTypeList"</w:t>
      </w:r>
    </w:p>
    <w:p w14:paraId="1A674ACF" w14:textId="77777777" w:rsidR="00AE0712" w:rsidRDefault="00AE0712" w:rsidP="00AE0712">
      <w:pPr>
        <w:pStyle w:val="PL"/>
      </w:pPr>
      <w:r>
        <w:t xml:space="preserve">          },</w:t>
      </w:r>
    </w:p>
    <w:p w14:paraId="07AD9C1A" w14:textId="77777777" w:rsidR="00AE0712" w:rsidRDefault="00AE0712" w:rsidP="00AE0712">
      <w:pPr>
        <w:pStyle w:val="PL"/>
      </w:pPr>
      <w:r>
        <w:t xml:space="preserve">          "userLabel": {</w:t>
      </w:r>
    </w:p>
    <w:p w14:paraId="2A4A4E10" w14:textId="77777777" w:rsidR="00AE0712" w:rsidRDefault="00AE0712" w:rsidP="00AE0712">
      <w:pPr>
        <w:pStyle w:val="PL"/>
      </w:pPr>
      <w:r>
        <w:t xml:space="preserve">            "type": "string"</w:t>
      </w:r>
    </w:p>
    <w:p w14:paraId="7FA193A0" w14:textId="77777777" w:rsidR="00AE0712" w:rsidRDefault="00AE0712" w:rsidP="00AE0712">
      <w:pPr>
        <w:pStyle w:val="PL"/>
      </w:pPr>
      <w:r>
        <w:t xml:space="preserve">          },</w:t>
      </w:r>
    </w:p>
    <w:p w14:paraId="74A95CD4" w14:textId="77777777" w:rsidR="00AE0712" w:rsidRDefault="00AE0712" w:rsidP="00AE0712">
      <w:pPr>
        <w:pStyle w:val="PL"/>
      </w:pPr>
      <w:r>
        <w:t xml:space="preserve">          "locationName": {</w:t>
      </w:r>
    </w:p>
    <w:p w14:paraId="205B2D06" w14:textId="77777777" w:rsidR="00AE0712" w:rsidRDefault="00AE0712" w:rsidP="00AE0712">
      <w:pPr>
        <w:pStyle w:val="PL"/>
      </w:pPr>
      <w:r>
        <w:t xml:space="preserve">            "type": "string"</w:t>
      </w:r>
    </w:p>
    <w:p w14:paraId="64DB0A55" w14:textId="77777777" w:rsidR="00AE0712" w:rsidRDefault="00AE0712" w:rsidP="00AE0712">
      <w:pPr>
        <w:pStyle w:val="PL"/>
      </w:pPr>
      <w:r>
        <w:t xml:space="preserve">          },</w:t>
      </w:r>
    </w:p>
    <w:p w14:paraId="42283FD6" w14:textId="77777777" w:rsidR="00AE0712" w:rsidRDefault="00AE0712" w:rsidP="00AE0712">
      <w:pPr>
        <w:pStyle w:val="PL"/>
      </w:pPr>
      <w:r>
        <w:t xml:space="preserve">          "managedBy": {</w:t>
      </w:r>
    </w:p>
    <w:p w14:paraId="1D25D03B" w14:textId="77777777" w:rsidR="00AE0712" w:rsidRDefault="00AE0712" w:rsidP="00AE0712">
      <w:pPr>
        <w:pStyle w:val="PL"/>
      </w:pPr>
      <w:r>
        <w:t xml:space="preserve">            "$ref": "#/components/schemas/DnList"</w:t>
      </w:r>
    </w:p>
    <w:p w14:paraId="4EB238F4" w14:textId="77777777" w:rsidR="00AE0712" w:rsidRDefault="00AE0712" w:rsidP="00AE0712">
      <w:pPr>
        <w:pStyle w:val="PL"/>
      </w:pPr>
      <w:r>
        <w:t xml:space="preserve">          },</w:t>
      </w:r>
    </w:p>
    <w:p w14:paraId="263FDA75" w14:textId="77777777" w:rsidR="00AE0712" w:rsidRDefault="00AE0712" w:rsidP="00AE0712">
      <w:pPr>
        <w:pStyle w:val="PL"/>
      </w:pPr>
      <w:r>
        <w:t xml:space="preserve">          "vendorName": {</w:t>
      </w:r>
    </w:p>
    <w:p w14:paraId="7AAC90F8" w14:textId="77777777" w:rsidR="00AE0712" w:rsidRDefault="00AE0712" w:rsidP="00AE0712">
      <w:pPr>
        <w:pStyle w:val="PL"/>
      </w:pPr>
      <w:r>
        <w:t xml:space="preserve">            "type": "string"</w:t>
      </w:r>
    </w:p>
    <w:p w14:paraId="49426B76" w14:textId="77777777" w:rsidR="00AE0712" w:rsidRDefault="00AE0712" w:rsidP="00AE0712">
      <w:pPr>
        <w:pStyle w:val="PL"/>
      </w:pPr>
      <w:r>
        <w:t xml:space="preserve">          },</w:t>
      </w:r>
    </w:p>
    <w:p w14:paraId="142160F7" w14:textId="77777777" w:rsidR="00AE0712" w:rsidRDefault="00AE0712" w:rsidP="00AE0712">
      <w:pPr>
        <w:pStyle w:val="PL"/>
      </w:pPr>
      <w:r>
        <w:t xml:space="preserve">          "userDefinedState": {</w:t>
      </w:r>
    </w:p>
    <w:p w14:paraId="5F91A810" w14:textId="77777777" w:rsidR="00AE0712" w:rsidRDefault="00AE0712" w:rsidP="00AE0712">
      <w:pPr>
        <w:pStyle w:val="PL"/>
      </w:pPr>
      <w:r>
        <w:t xml:space="preserve">            "type": "string"</w:t>
      </w:r>
    </w:p>
    <w:p w14:paraId="71E960D3" w14:textId="77777777" w:rsidR="00AE0712" w:rsidRDefault="00AE0712" w:rsidP="00AE0712">
      <w:pPr>
        <w:pStyle w:val="PL"/>
      </w:pPr>
      <w:r>
        <w:t xml:space="preserve">          },</w:t>
      </w:r>
    </w:p>
    <w:p w14:paraId="213477E3" w14:textId="77777777" w:rsidR="00AE0712" w:rsidRDefault="00AE0712" w:rsidP="00AE0712">
      <w:pPr>
        <w:pStyle w:val="PL"/>
      </w:pPr>
      <w:r>
        <w:t xml:space="preserve">          "swVersion": {</w:t>
      </w:r>
    </w:p>
    <w:p w14:paraId="74E81541" w14:textId="77777777" w:rsidR="00AE0712" w:rsidRDefault="00AE0712" w:rsidP="00AE0712">
      <w:pPr>
        <w:pStyle w:val="PL"/>
      </w:pPr>
      <w:r>
        <w:t xml:space="preserve">            "type": "string"</w:t>
      </w:r>
    </w:p>
    <w:p w14:paraId="06845DFF" w14:textId="77777777" w:rsidR="00AE0712" w:rsidRDefault="00AE0712" w:rsidP="00AE0712">
      <w:pPr>
        <w:pStyle w:val="PL"/>
      </w:pPr>
      <w:r>
        <w:t xml:space="preserve">          },</w:t>
      </w:r>
    </w:p>
    <w:p w14:paraId="1F16AB06" w14:textId="77777777" w:rsidR="00AE0712" w:rsidRDefault="00AE0712" w:rsidP="00AE0712">
      <w:pPr>
        <w:pStyle w:val="PL"/>
      </w:pPr>
      <w:r>
        <w:t xml:space="preserve">          "priorityLabel": {</w:t>
      </w:r>
    </w:p>
    <w:p w14:paraId="43ABBF2D" w14:textId="77777777" w:rsidR="00AE0712" w:rsidRDefault="00AE0712" w:rsidP="00AE0712">
      <w:pPr>
        <w:pStyle w:val="PL"/>
      </w:pPr>
      <w:r>
        <w:t xml:space="preserve">            "type": "integer"</w:t>
      </w:r>
    </w:p>
    <w:p w14:paraId="2ED1EB74" w14:textId="77777777" w:rsidR="00AE0712" w:rsidRDefault="00AE0712" w:rsidP="00AE0712">
      <w:pPr>
        <w:pStyle w:val="PL"/>
      </w:pPr>
      <w:r>
        <w:t xml:space="preserve">          },</w:t>
      </w:r>
    </w:p>
    <w:p w14:paraId="46428D45" w14:textId="77777777" w:rsidR="00AE0712" w:rsidRDefault="00AE0712" w:rsidP="00AE0712">
      <w:pPr>
        <w:pStyle w:val="PL"/>
      </w:pPr>
      <w:r>
        <w:t xml:space="preserve">          "measurements": {</w:t>
      </w:r>
    </w:p>
    <w:p w14:paraId="02325887" w14:textId="77777777" w:rsidR="00AE0712" w:rsidRDefault="00AE0712" w:rsidP="00AE0712">
      <w:pPr>
        <w:pStyle w:val="PL"/>
      </w:pPr>
      <w:r>
        <w:t xml:space="preserve">            "type": "array",</w:t>
      </w:r>
    </w:p>
    <w:p w14:paraId="607AD8F4" w14:textId="77777777" w:rsidR="00AE0712" w:rsidRDefault="00AE0712" w:rsidP="00AE0712">
      <w:pPr>
        <w:pStyle w:val="PL"/>
      </w:pPr>
      <w:r>
        <w:t xml:space="preserve">            "items": {</w:t>
      </w:r>
    </w:p>
    <w:p w14:paraId="63E20566" w14:textId="77777777" w:rsidR="00AE0712" w:rsidRDefault="00AE0712" w:rsidP="00AE0712">
      <w:pPr>
        <w:pStyle w:val="PL"/>
      </w:pPr>
      <w:r>
        <w:t xml:space="preserve">              "$ref": "#/components/schemas/MeasurementTypeAndGPs"</w:t>
      </w:r>
    </w:p>
    <w:p w14:paraId="70F5F517" w14:textId="77777777" w:rsidR="00AE0712" w:rsidRDefault="00AE0712" w:rsidP="00AE0712">
      <w:pPr>
        <w:pStyle w:val="PL"/>
      </w:pPr>
      <w:r>
        <w:t xml:space="preserve">            }</w:t>
      </w:r>
    </w:p>
    <w:p w14:paraId="26C867CC" w14:textId="77777777" w:rsidR="00AE0712" w:rsidRDefault="00AE0712" w:rsidP="00AE0712">
      <w:pPr>
        <w:pStyle w:val="PL"/>
        <w:rPr>
          <w:ins w:id="109" w:author="ORANGE" w:date="2019-10-01T17:05:00Z"/>
        </w:rPr>
      </w:pPr>
      <w:r>
        <w:t xml:space="preserve">          }</w:t>
      </w:r>
    </w:p>
    <w:p w14:paraId="58A88E27" w14:textId="77777777" w:rsidR="00EA2E54" w:rsidRDefault="00EA2E54" w:rsidP="00EA2E54">
      <w:pPr>
        <w:pStyle w:val="PL"/>
        <w:rPr>
          <w:ins w:id="110" w:author="ORANGE" w:date="2019-10-01T17:05:00Z"/>
        </w:rPr>
      </w:pPr>
      <w:ins w:id="111" w:author="ORANGE" w:date="2019-10-01T17:05:00Z">
        <w:r>
          <w:t xml:space="preserve">          "heartbeat": {</w:t>
        </w:r>
      </w:ins>
    </w:p>
    <w:p w14:paraId="55625F89" w14:textId="77777777" w:rsidR="00EA2E54" w:rsidRDefault="00EA2E54" w:rsidP="00EA2E54">
      <w:pPr>
        <w:pStyle w:val="PL"/>
        <w:rPr>
          <w:ins w:id="112" w:author="ORANGE" w:date="2019-10-01T17:05:00Z"/>
        </w:rPr>
      </w:pPr>
      <w:ins w:id="113" w:author="ORANGE" w:date="2019-10-01T17:05:00Z">
        <w:r>
          <w:t xml:space="preserve">            "type": "HeartbeatType"</w:t>
        </w:r>
      </w:ins>
    </w:p>
    <w:p w14:paraId="6549BB6F" w14:textId="7504721C" w:rsidR="00EA2E54" w:rsidRDefault="00EA2E54" w:rsidP="00AE0712">
      <w:pPr>
        <w:pStyle w:val="PL"/>
      </w:pPr>
      <w:ins w:id="114" w:author="ORANGE" w:date="2019-10-01T17:05:00Z">
        <w:r>
          <w:t xml:space="preserve">          }</w:t>
        </w:r>
      </w:ins>
    </w:p>
    <w:p w14:paraId="7142BAEC" w14:textId="77777777" w:rsidR="00AE0712" w:rsidRDefault="00AE0712" w:rsidP="00AE0712">
      <w:pPr>
        <w:pStyle w:val="PL"/>
      </w:pPr>
      <w:r>
        <w:t xml:space="preserve">        }</w:t>
      </w:r>
    </w:p>
    <w:p w14:paraId="2809EA52" w14:textId="77777777" w:rsidR="00AE0712" w:rsidRDefault="00AE0712" w:rsidP="00AE0712">
      <w:pPr>
        <w:pStyle w:val="PL"/>
      </w:pPr>
      <w:r>
        <w:t xml:space="preserve">      },</w:t>
      </w:r>
    </w:p>
    <w:p w14:paraId="1F6F0590" w14:textId="77777777" w:rsidR="00AE0712" w:rsidRDefault="00AE0712" w:rsidP="00AE0712">
      <w:pPr>
        <w:pStyle w:val="PL"/>
      </w:pPr>
      <w:r>
        <w:t xml:space="preserve">      "ManagedFunction-Attributes": {</w:t>
      </w:r>
    </w:p>
    <w:p w14:paraId="01351A84" w14:textId="77777777" w:rsidR="00AE0712" w:rsidRDefault="00AE0712" w:rsidP="00AE0712">
      <w:pPr>
        <w:pStyle w:val="PL"/>
      </w:pPr>
      <w:r>
        <w:t xml:space="preserve">        "type": "object",</w:t>
      </w:r>
    </w:p>
    <w:p w14:paraId="6D46EC14" w14:textId="77777777" w:rsidR="00AE0712" w:rsidRDefault="00AE0712" w:rsidP="00AE0712">
      <w:pPr>
        <w:pStyle w:val="PL"/>
      </w:pPr>
      <w:r>
        <w:t xml:space="preserve">        "properties": {</w:t>
      </w:r>
    </w:p>
    <w:p w14:paraId="54DBA8F6" w14:textId="77777777" w:rsidR="00AE0712" w:rsidRDefault="00AE0712" w:rsidP="00AE0712">
      <w:pPr>
        <w:pStyle w:val="PL"/>
      </w:pPr>
      <w:r>
        <w:t xml:space="preserve">          "userLabel": {</w:t>
      </w:r>
    </w:p>
    <w:p w14:paraId="09EDC7C0" w14:textId="77777777" w:rsidR="00AE0712" w:rsidRDefault="00AE0712" w:rsidP="00AE0712">
      <w:pPr>
        <w:pStyle w:val="PL"/>
      </w:pPr>
      <w:r>
        <w:t xml:space="preserve">            "type": "string"</w:t>
      </w:r>
    </w:p>
    <w:p w14:paraId="0214D730" w14:textId="77777777" w:rsidR="00AE0712" w:rsidRDefault="00AE0712" w:rsidP="00AE0712">
      <w:pPr>
        <w:pStyle w:val="PL"/>
      </w:pPr>
      <w:r>
        <w:t xml:space="preserve">          },</w:t>
      </w:r>
    </w:p>
    <w:p w14:paraId="748FF605" w14:textId="77777777" w:rsidR="00AE0712" w:rsidRDefault="00AE0712" w:rsidP="00AE0712">
      <w:pPr>
        <w:pStyle w:val="PL"/>
      </w:pPr>
      <w:r>
        <w:t xml:space="preserve">          "vnfParametersList": {</w:t>
      </w:r>
    </w:p>
    <w:p w14:paraId="51DE16C1" w14:textId="77777777" w:rsidR="00AE0712" w:rsidRDefault="00AE0712" w:rsidP="00AE0712">
      <w:pPr>
        <w:pStyle w:val="PL"/>
      </w:pPr>
      <w:r>
        <w:t xml:space="preserve">            "$ref": "#/components/schemas/VnfParametersList"</w:t>
      </w:r>
    </w:p>
    <w:p w14:paraId="501BBAF6" w14:textId="77777777" w:rsidR="00AE0712" w:rsidRDefault="00AE0712" w:rsidP="00AE0712">
      <w:pPr>
        <w:pStyle w:val="PL"/>
      </w:pPr>
      <w:r>
        <w:t xml:space="preserve">          },</w:t>
      </w:r>
    </w:p>
    <w:p w14:paraId="52E048D5" w14:textId="77777777" w:rsidR="00AE0712" w:rsidRDefault="00AE0712" w:rsidP="00AE0712">
      <w:pPr>
        <w:pStyle w:val="PL"/>
      </w:pPr>
      <w:r>
        <w:t xml:space="preserve">          "peeParametersList": {</w:t>
      </w:r>
    </w:p>
    <w:p w14:paraId="0156E894" w14:textId="77777777" w:rsidR="00AE0712" w:rsidRDefault="00AE0712" w:rsidP="00AE0712">
      <w:pPr>
        <w:pStyle w:val="PL"/>
      </w:pPr>
      <w:r>
        <w:t xml:space="preserve">            "$ref": "#/components/schemas/PeeParametersList"</w:t>
      </w:r>
    </w:p>
    <w:p w14:paraId="7E251708" w14:textId="77777777" w:rsidR="00AE0712" w:rsidRDefault="00AE0712" w:rsidP="00AE0712">
      <w:pPr>
        <w:pStyle w:val="PL"/>
      </w:pPr>
      <w:r>
        <w:t xml:space="preserve">          },</w:t>
      </w:r>
    </w:p>
    <w:p w14:paraId="6FF1809F" w14:textId="77777777" w:rsidR="00AE0712" w:rsidRDefault="00AE0712" w:rsidP="00AE0712">
      <w:pPr>
        <w:pStyle w:val="PL"/>
      </w:pPr>
      <w:r>
        <w:t xml:space="preserve">          "priorityLabel": {</w:t>
      </w:r>
    </w:p>
    <w:p w14:paraId="1EE03C97" w14:textId="77777777" w:rsidR="00AE0712" w:rsidRDefault="00AE0712" w:rsidP="00AE0712">
      <w:pPr>
        <w:pStyle w:val="PL"/>
      </w:pPr>
      <w:r>
        <w:t xml:space="preserve">            "type": "integer"</w:t>
      </w:r>
    </w:p>
    <w:p w14:paraId="1B8124D4" w14:textId="77777777" w:rsidR="00AE0712" w:rsidRDefault="00AE0712" w:rsidP="00AE0712">
      <w:pPr>
        <w:pStyle w:val="PL"/>
      </w:pPr>
      <w:r>
        <w:t xml:space="preserve">          },</w:t>
      </w:r>
    </w:p>
    <w:p w14:paraId="446EA6CB" w14:textId="77777777" w:rsidR="00AE0712" w:rsidRDefault="00AE0712" w:rsidP="00AE0712">
      <w:pPr>
        <w:pStyle w:val="PL"/>
      </w:pPr>
      <w:r>
        <w:t xml:space="preserve">          "measurements": {</w:t>
      </w:r>
    </w:p>
    <w:p w14:paraId="6401820D" w14:textId="77777777" w:rsidR="00AE0712" w:rsidRDefault="00AE0712" w:rsidP="00AE0712">
      <w:pPr>
        <w:pStyle w:val="PL"/>
      </w:pPr>
      <w:r>
        <w:t xml:space="preserve">            "type": "array",</w:t>
      </w:r>
    </w:p>
    <w:p w14:paraId="28E7116E" w14:textId="77777777" w:rsidR="00AE0712" w:rsidRDefault="00AE0712" w:rsidP="00AE0712">
      <w:pPr>
        <w:pStyle w:val="PL"/>
      </w:pPr>
      <w:r>
        <w:t xml:space="preserve">            "items": {</w:t>
      </w:r>
    </w:p>
    <w:p w14:paraId="4394613B" w14:textId="77777777" w:rsidR="00AE0712" w:rsidRDefault="00AE0712" w:rsidP="00AE0712">
      <w:pPr>
        <w:pStyle w:val="PL"/>
      </w:pPr>
      <w:r>
        <w:t xml:space="preserve">              "$ref": "#/components/schemas/MeasurementTypeAndGPs"</w:t>
      </w:r>
    </w:p>
    <w:p w14:paraId="2E62FE15" w14:textId="77777777" w:rsidR="00AE0712" w:rsidRDefault="00AE0712" w:rsidP="00AE0712">
      <w:pPr>
        <w:pStyle w:val="PL"/>
      </w:pPr>
      <w:r>
        <w:t xml:space="preserve">            }</w:t>
      </w:r>
    </w:p>
    <w:p w14:paraId="26BA49D1" w14:textId="77777777" w:rsidR="00AE0712" w:rsidRDefault="00AE0712" w:rsidP="00AE0712">
      <w:pPr>
        <w:pStyle w:val="PL"/>
        <w:rPr>
          <w:ins w:id="115" w:author="ORANGE" w:date="2019-10-01T17:05:00Z"/>
        </w:rPr>
      </w:pPr>
      <w:r>
        <w:t xml:space="preserve">          }</w:t>
      </w:r>
    </w:p>
    <w:p w14:paraId="33121032" w14:textId="77777777" w:rsidR="00EA2E54" w:rsidRDefault="00EA2E54" w:rsidP="00EA2E54">
      <w:pPr>
        <w:pStyle w:val="PL"/>
        <w:rPr>
          <w:ins w:id="116" w:author="ORANGE" w:date="2019-10-01T17:05:00Z"/>
        </w:rPr>
      </w:pPr>
      <w:ins w:id="117" w:author="ORANGE" w:date="2019-10-01T17:05:00Z">
        <w:r>
          <w:t xml:space="preserve">          "heartbeat": {</w:t>
        </w:r>
      </w:ins>
    </w:p>
    <w:p w14:paraId="5704277A" w14:textId="77777777" w:rsidR="00EA2E54" w:rsidRDefault="00EA2E54" w:rsidP="00EA2E54">
      <w:pPr>
        <w:pStyle w:val="PL"/>
        <w:rPr>
          <w:ins w:id="118" w:author="ORANGE" w:date="2019-10-01T17:05:00Z"/>
        </w:rPr>
      </w:pPr>
      <w:ins w:id="119" w:author="ORANGE" w:date="2019-10-01T17:05:00Z">
        <w:r>
          <w:t xml:space="preserve">            "type": "HeartbeatType"</w:t>
        </w:r>
      </w:ins>
    </w:p>
    <w:p w14:paraId="469A934F" w14:textId="1372CD6D" w:rsidR="00EA2E54" w:rsidRDefault="00EA2E54" w:rsidP="00AE0712">
      <w:pPr>
        <w:pStyle w:val="PL"/>
      </w:pPr>
      <w:ins w:id="120" w:author="ORANGE" w:date="2019-10-01T17:05:00Z">
        <w:r>
          <w:t xml:space="preserve">          }</w:t>
        </w:r>
      </w:ins>
    </w:p>
    <w:p w14:paraId="53AE96C4" w14:textId="77777777" w:rsidR="00AE0712" w:rsidRDefault="00AE0712" w:rsidP="00AE0712">
      <w:pPr>
        <w:pStyle w:val="PL"/>
      </w:pPr>
      <w:r>
        <w:t xml:space="preserve">        }</w:t>
      </w:r>
    </w:p>
    <w:p w14:paraId="6BDAADC0" w14:textId="77777777" w:rsidR="00AE0712" w:rsidRDefault="00AE0712" w:rsidP="00AE0712">
      <w:pPr>
        <w:pStyle w:val="PL"/>
      </w:pPr>
      <w:r>
        <w:t xml:space="preserve">      },</w:t>
      </w:r>
    </w:p>
    <w:p w14:paraId="3F4882B4" w14:textId="77777777" w:rsidR="00AE0712" w:rsidRDefault="00AE0712" w:rsidP="00AE0712">
      <w:pPr>
        <w:pStyle w:val="PL"/>
      </w:pPr>
      <w:r>
        <w:t xml:space="preserve">      "EP_RP-Attributes": {</w:t>
      </w:r>
    </w:p>
    <w:p w14:paraId="5BCB1911" w14:textId="77777777" w:rsidR="00AE0712" w:rsidRDefault="00AE0712" w:rsidP="00AE0712">
      <w:pPr>
        <w:pStyle w:val="PL"/>
      </w:pPr>
      <w:r>
        <w:t xml:space="preserve">        "type": "object",</w:t>
      </w:r>
    </w:p>
    <w:p w14:paraId="198D8DAD" w14:textId="77777777" w:rsidR="00AE0712" w:rsidRDefault="00AE0712" w:rsidP="00AE0712">
      <w:pPr>
        <w:pStyle w:val="PL"/>
      </w:pPr>
      <w:r>
        <w:lastRenderedPageBreak/>
        <w:t xml:space="preserve">        "properties": {</w:t>
      </w:r>
    </w:p>
    <w:p w14:paraId="6680D9EC" w14:textId="77777777" w:rsidR="00AE0712" w:rsidRDefault="00AE0712" w:rsidP="00AE0712">
      <w:pPr>
        <w:pStyle w:val="PL"/>
      </w:pPr>
      <w:r>
        <w:t xml:space="preserve">          "userLabel": {</w:t>
      </w:r>
    </w:p>
    <w:p w14:paraId="783515C9" w14:textId="77777777" w:rsidR="00AE0712" w:rsidRDefault="00AE0712" w:rsidP="00AE0712">
      <w:pPr>
        <w:pStyle w:val="PL"/>
      </w:pPr>
      <w:r>
        <w:t xml:space="preserve">            "type": "string"</w:t>
      </w:r>
    </w:p>
    <w:p w14:paraId="2791C52B" w14:textId="77777777" w:rsidR="00AE0712" w:rsidRDefault="00AE0712" w:rsidP="00AE0712">
      <w:pPr>
        <w:pStyle w:val="PL"/>
      </w:pPr>
      <w:r>
        <w:t xml:space="preserve">          },</w:t>
      </w:r>
    </w:p>
    <w:p w14:paraId="1E45D3EC" w14:textId="77777777" w:rsidR="00AE0712" w:rsidRDefault="00AE0712" w:rsidP="00AE0712">
      <w:pPr>
        <w:pStyle w:val="PL"/>
      </w:pPr>
      <w:r>
        <w:t xml:space="preserve">          "farEndEntity": {</w:t>
      </w:r>
    </w:p>
    <w:p w14:paraId="77DFBB47" w14:textId="77777777" w:rsidR="00AE0712" w:rsidRDefault="00AE0712" w:rsidP="00AE0712">
      <w:pPr>
        <w:pStyle w:val="PL"/>
      </w:pPr>
      <w:r>
        <w:t xml:space="preserve">            "type": "string"</w:t>
      </w:r>
    </w:p>
    <w:p w14:paraId="5D209BFC" w14:textId="77777777" w:rsidR="00AE0712" w:rsidRDefault="00AE0712" w:rsidP="00AE0712">
      <w:pPr>
        <w:pStyle w:val="PL"/>
      </w:pPr>
      <w:r>
        <w:t xml:space="preserve">          },</w:t>
      </w:r>
    </w:p>
    <w:p w14:paraId="470D02DD" w14:textId="77777777" w:rsidR="00AE0712" w:rsidRDefault="00AE0712" w:rsidP="00AE0712">
      <w:pPr>
        <w:pStyle w:val="PL"/>
      </w:pPr>
      <w:r>
        <w:t xml:space="preserve">          "measurements": {</w:t>
      </w:r>
    </w:p>
    <w:p w14:paraId="5933BCD6" w14:textId="77777777" w:rsidR="00AE0712" w:rsidRDefault="00AE0712" w:rsidP="00AE0712">
      <w:pPr>
        <w:pStyle w:val="PL"/>
      </w:pPr>
      <w:r>
        <w:t xml:space="preserve">            "type": "array",</w:t>
      </w:r>
    </w:p>
    <w:p w14:paraId="30E054CE" w14:textId="77777777" w:rsidR="00AE0712" w:rsidRDefault="00AE0712" w:rsidP="00AE0712">
      <w:pPr>
        <w:pStyle w:val="PL"/>
      </w:pPr>
      <w:r>
        <w:t xml:space="preserve">            "items": {</w:t>
      </w:r>
    </w:p>
    <w:p w14:paraId="29222E5E" w14:textId="77777777" w:rsidR="00AE0712" w:rsidRDefault="00AE0712" w:rsidP="00AE0712">
      <w:pPr>
        <w:pStyle w:val="PL"/>
      </w:pPr>
      <w:r>
        <w:t xml:space="preserve">              "$ref": "#/components/schemas/MeasurementTypeAndGPs"</w:t>
      </w:r>
    </w:p>
    <w:p w14:paraId="1F598339" w14:textId="77777777" w:rsidR="00AE0712" w:rsidRDefault="00AE0712" w:rsidP="00AE0712">
      <w:pPr>
        <w:pStyle w:val="PL"/>
      </w:pPr>
      <w:r>
        <w:t xml:space="preserve">            }</w:t>
      </w:r>
    </w:p>
    <w:p w14:paraId="480BE897" w14:textId="77777777" w:rsidR="00AE0712" w:rsidRDefault="00AE0712" w:rsidP="00AE0712">
      <w:pPr>
        <w:pStyle w:val="PL"/>
      </w:pPr>
      <w:r>
        <w:t xml:space="preserve">          }</w:t>
      </w:r>
    </w:p>
    <w:p w14:paraId="0BE6BC41" w14:textId="77777777" w:rsidR="00AE0712" w:rsidRDefault="00AE0712" w:rsidP="00AE0712">
      <w:pPr>
        <w:pStyle w:val="PL"/>
      </w:pPr>
      <w:r>
        <w:t xml:space="preserve">        }</w:t>
      </w:r>
    </w:p>
    <w:p w14:paraId="2DD0C376" w14:textId="77777777" w:rsidR="00AE0712" w:rsidRDefault="00AE0712" w:rsidP="00AE0712">
      <w:pPr>
        <w:pStyle w:val="PL"/>
      </w:pPr>
      <w:r>
        <w:t xml:space="preserve">      },</w:t>
      </w:r>
    </w:p>
    <w:p w14:paraId="3CE74209" w14:textId="77777777" w:rsidR="00AE0712" w:rsidRDefault="00AE0712" w:rsidP="00AE0712">
      <w:pPr>
        <w:pStyle w:val="PL"/>
      </w:pPr>
      <w:r>
        <w:t xml:space="preserve">      "SubNetwork-ContainingObjects": {</w:t>
      </w:r>
    </w:p>
    <w:p w14:paraId="0EDD27A4" w14:textId="77777777" w:rsidR="00AE0712" w:rsidRDefault="00AE0712" w:rsidP="00AE0712">
      <w:pPr>
        <w:pStyle w:val="PL"/>
      </w:pPr>
      <w:r>
        <w:t xml:space="preserve">        "type": "object",</w:t>
      </w:r>
    </w:p>
    <w:p w14:paraId="55468649" w14:textId="77777777" w:rsidR="00AE0712" w:rsidRDefault="00AE0712" w:rsidP="00AE0712">
      <w:pPr>
        <w:pStyle w:val="PL"/>
      </w:pPr>
      <w:r>
        <w:t xml:space="preserve">        "properties": {</w:t>
      </w:r>
    </w:p>
    <w:p w14:paraId="0D9A71D8" w14:textId="77777777" w:rsidR="00AE0712" w:rsidRDefault="00AE0712" w:rsidP="00AE0712">
      <w:pPr>
        <w:pStyle w:val="PL"/>
      </w:pPr>
      <w:r>
        <w:t xml:space="preserve">          "ManagementNode": {</w:t>
      </w:r>
    </w:p>
    <w:p w14:paraId="790E1E58" w14:textId="77777777" w:rsidR="00AE0712" w:rsidRDefault="00AE0712" w:rsidP="00AE0712">
      <w:pPr>
        <w:pStyle w:val="PL"/>
      </w:pPr>
      <w:r>
        <w:t xml:space="preserve">            "$ref": "#/components/schemas/ManagementNode-Multiple"</w:t>
      </w:r>
    </w:p>
    <w:p w14:paraId="2DAEFC9F" w14:textId="77777777" w:rsidR="00AE0712" w:rsidRDefault="00AE0712" w:rsidP="00AE0712">
      <w:pPr>
        <w:pStyle w:val="PL"/>
      </w:pPr>
      <w:r>
        <w:t xml:space="preserve">          },</w:t>
      </w:r>
    </w:p>
    <w:p w14:paraId="2D1E33C2" w14:textId="77777777" w:rsidR="00AE0712" w:rsidRDefault="00AE0712" w:rsidP="00AE0712">
      <w:pPr>
        <w:pStyle w:val="PL"/>
      </w:pPr>
      <w:r>
        <w:t xml:space="preserve">          "MeContext": {</w:t>
      </w:r>
    </w:p>
    <w:p w14:paraId="7AB464B4" w14:textId="77777777" w:rsidR="00AE0712" w:rsidRDefault="00AE0712" w:rsidP="00AE0712">
      <w:pPr>
        <w:pStyle w:val="PL"/>
      </w:pPr>
      <w:r>
        <w:t xml:space="preserve">            "$ref": "#/components/schemas/MeContext-Multiple"</w:t>
      </w:r>
    </w:p>
    <w:p w14:paraId="75883550" w14:textId="77777777" w:rsidR="00AE0712" w:rsidRDefault="00AE0712" w:rsidP="00AE0712">
      <w:pPr>
        <w:pStyle w:val="PL"/>
      </w:pPr>
      <w:r>
        <w:t xml:space="preserve">          },</w:t>
      </w:r>
    </w:p>
    <w:p w14:paraId="05723BDF" w14:textId="77777777" w:rsidR="00AE0712" w:rsidRDefault="00AE0712" w:rsidP="00AE0712">
      <w:pPr>
        <w:pStyle w:val="PL"/>
      </w:pPr>
      <w:r>
        <w:t xml:space="preserve">          "MeasurementControl": {</w:t>
      </w:r>
    </w:p>
    <w:p w14:paraId="0A6F8C98" w14:textId="77777777" w:rsidR="00AE0712" w:rsidRDefault="00AE0712" w:rsidP="00AE0712">
      <w:pPr>
        <w:pStyle w:val="PL"/>
      </w:pPr>
      <w:r>
        <w:t xml:space="preserve">            "$ref": "#/components/schemas/MeasurementControl-Multiple"</w:t>
      </w:r>
    </w:p>
    <w:p w14:paraId="747147A2" w14:textId="77777777" w:rsidR="00AE0712" w:rsidRDefault="00AE0712" w:rsidP="00AE0712">
      <w:pPr>
        <w:pStyle w:val="PL"/>
      </w:pPr>
      <w:r>
        <w:t xml:space="preserve">          },</w:t>
      </w:r>
    </w:p>
    <w:p w14:paraId="38D5F655" w14:textId="77777777" w:rsidR="00AE0712" w:rsidRDefault="00AE0712" w:rsidP="00AE0712">
      <w:pPr>
        <w:pStyle w:val="PL"/>
      </w:pPr>
      <w:r>
        <w:t xml:space="preserve">          "VsDataContainer": {</w:t>
      </w:r>
    </w:p>
    <w:p w14:paraId="0357E4B0" w14:textId="77777777" w:rsidR="00AE0712" w:rsidRDefault="00AE0712" w:rsidP="00AE0712">
      <w:pPr>
        <w:pStyle w:val="PL"/>
      </w:pPr>
      <w:r>
        <w:t xml:space="preserve">            "$ref": "#/components/schemas/VsDataContainer-Multiple"</w:t>
      </w:r>
    </w:p>
    <w:p w14:paraId="5DECE431" w14:textId="77777777" w:rsidR="00AE0712" w:rsidRDefault="00AE0712" w:rsidP="00AE0712">
      <w:pPr>
        <w:pStyle w:val="PL"/>
      </w:pPr>
      <w:r>
        <w:t xml:space="preserve">          },</w:t>
      </w:r>
    </w:p>
    <w:p w14:paraId="63FB04BD" w14:textId="77777777" w:rsidR="00AE0712" w:rsidRDefault="00AE0712" w:rsidP="00AE0712">
      <w:pPr>
        <w:pStyle w:val="PL"/>
      </w:pPr>
      <w:r>
        <w:t xml:space="preserve">          "ThresholdMonitor": {</w:t>
      </w:r>
    </w:p>
    <w:p w14:paraId="2FF1B7CE" w14:textId="77777777" w:rsidR="00AE0712" w:rsidRDefault="00AE0712" w:rsidP="00AE0712">
      <w:pPr>
        <w:pStyle w:val="PL"/>
      </w:pPr>
      <w:r>
        <w:t xml:space="preserve">            "$ref": "#/components/schemas/ThresholdMonitor-Multiple"</w:t>
      </w:r>
    </w:p>
    <w:p w14:paraId="672517F3" w14:textId="77777777" w:rsidR="00AE0712" w:rsidRDefault="00AE0712" w:rsidP="00AE0712">
      <w:pPr>
        <w:pStyle w:val="PL"/>
      </w:pPr>
      <w:r>
        <w:t xml:space="preserve">          },</w:t>
      </w:r>
    </w:p>
    <w:p w14:paraId="1514B55F" w14:textId="77777777" w:rsidR="00AE0712" w:rsidRDefault="00AE0712" w:rsidP="00AE0712">
      <w:pPr>
        <w:pStyle w:val="PL"/>
      </w:pPr>
      <w:r>
        <w:t xml:space="preserve">          "ThresholdMonitoringCapability": {</w:t>
      </w:r>
    </w:p>
    <w:p w14:paraId="567ECD29" w14:textId="77777777" w:rsidR="00AE0712" w:rsidRDefault="00AE0712" w:rsidP="00AE0712">
      <w:pPr>
        <w:pStyle w:val="PL"/>
      </w:pPr>
      <w:r>
        <w:t xml:space="preserve">            "$ref": "#/components/schemas/ThresholdMonitoringCapability"</w:t>
      </w:r>
    </w:p>
    <w:p w14:paraId="59917AF4" w14:textId="77777777" w:rsidR="00AE0712" w:rsidRDefault="00AE0712" w:rsidP="00AE0712">
      <w:pPr>
        <w:pStyle w:val="PL"/>
      </w:pPr>
      <w:r>
        <w:t xml:space="preserve">          }</w:t>
      </w:r>
    </w:p>
    <w:p w14:paraId="3D26D368" w14:textId="77777777" w:rsidR="00AE0712" w:rsidRDefault="00AE0712" w:rsidP="00AE0712">
      <w:pPr>
        <w:pStyle w:val="PL"/>
      </w:pPr>
      <w:r>
        <w:t xml:space="preserve">        }</w:t>
      </w:r>
    </w:p>
    <w:p w14:paraId="158924C9" w14:textId="77777777" w:rsidR="00AE0712" w:rsidRDefault="00AE0712" w:rsidP="00AE0712">
      <w:pPr>
        <w:pStyle w:val="PL"/>
      </w:pPr>
      <w:r>
        <w:t xml:space="preserve">      },</w:t>
      </w:r>
    </w:p>
    <w:p w14:paraId="4954EAFE" w14:textId="77777777" w:rsidR="00AE0712" w:rsidRDefault="00AE0712" w:rsidP="00AE0712">
      <w:pPr>
        <w:pStyle w:val="PL"/>
      </w:pPr>
      <w:r>
        <w:t xml:space="preserve">      "ManagedElement-ContainingObjects": {</w:t>
      </w:r>
    </w:p>
    <w:p w14:paraId="59C7E00C" w14:textId="77777777" w:rsidR="00AE0712" w:rsidRDefault="00AE0712" w:rsidP="00AE0712">
      <w:pPr>
        <w:pStyle w:val="PL"/>
      </w:pPr>
      <w:r>
        <w:t xml:space="preserve">        "type": "object",</w:t>
      </w:r>
    </w:p>
    <w:p w14:paraId="63EB1B07" w14:textId="77777777" w:rsidR="00AE0712" w:rsidRDefault="00AE0712" w:rsidP="00AE0712">
      <w:pPr>
        <w:pStyle w:val="PL"/>
      </w:pPr>
      <w:r>
        <w:t xml:space="preserve">        "properties": {</w:t>
      </w:r>
    </w:p>
    <w:p w14:paraId="4D78C03F" w14:textId="77777777" w:rsidR="00AE0712" w:rsidRDefault="00AE0712" w:rsidP="00AE0712">
      <w:pPr>
        <w:pStyle w:val="PL"/>
      </w:pPr>
      <w:r>
        <w:t xml:space="preserve">          "MeasurementControl": {</w:t>
      </w:r>
    </w:p>
    <w:p w14:paraId="2C740F86" w14:textId="77777777" w:rsidR="00AE0712" w:rsidRDefault="00AE0712" w:rsidP="00AE0712">
      <w:pPr>
        <w:pStyle w:val="PL"/>
      </w:pPr>
      <w:r>
        <w:t xml:space="preserve">            "$ref": "#/components/schemas/MeasurementControl-Multiple"</w:t>
      </w:r>
    </w:p>
    <w:p w14:paraId="7B844AF6" w14:textId="77777777" w:rsidR="00AE0712" w:rsidRDefault="00AE0712" w:rsidP="00AE0712">
      <w:pPr>
        <w:pStyle w:val="PL"/>
      </w:pPr>
      <w:r>
        <w:t xml:space="preserve">          },</w:t>
      </w:r>
    </w:p>
    <w:p w14:paraId="1D3CC3EB" w14:textId="77777777" w:rsidR="00AE0712" w:rsidRDefault="00AE0712" w:rsidP="00AE0712">
      <w:pPr>
        <w:pStyle w:val="PL"/>
      </w:pPr>
      <w:r>
        <w:t xml:space="preserve">          "VsDataContainer": {</w:t>
      </w:r>
    </w:p>
    <w:p w14:paraId="3F34CE49" w14:textId="77777777" w:rsidR="00AE0712" w:rsidRDefault="00AE0712" w:rsidP="00AE0712">
      <w:pPr>
        <w:pStyle w:val="PL"/>
      </w:pPr>
      <w:r>
        <w:t xml:space="preserve">            "$ref": "#/components/schemas/VsDataContainer-Multiple"</w:t>
      </w:r>
    </w:p>
    <w:p w14:paraId="67DA9E09" w14:textId="77777777" w:rsidR="00AE0712" w:rsidRDefault="00AE0712" w:rsidP="00AE0712">
      <w:pPr>
        <w:pStyle w:val="PL"/>
      </w:pPr>
      <w:r>
        <w:t xml:space="preserve">          },</w:t>
      </w:r>
    </w:p>
    <w:p w14:paraId="48ED9F1A" w14:textId="77777777" w:rsidR="00AE0712" w:rsidRDefault="00AE0712" w:rsidP="00AE0712">
      <w:pPr>
        <w:pStyle w:val="PL"/>
      </w:pPr>
      <w:r>
        <w:t xml:space="preserve">          "ThresholdMonitor": {</w:t>
      </w:r>
    </w:p>
    <w:p w14:paraId="5EFD8E7F" w14:textId="77777777" w:rsidR="00AE0712" w:rsidRDefault="00AE0712" w:rsidP="00AE0712">
      <w:pPr>
        <w:pStyle w:val="PL"/>
      </w:pPr>
      <w:r>
        <w:t xml:space="preserve">            "$ref": "#/components/schemas/ThresholdMonitor-Multiple"</w:t>
      </w:r>
    </w:p>
    <w:p w14:paraId="4050871D" w14:textId="77777777" w:rsidR="00AE0712" w:rsidRDefault="00AE0712" w:rsidP="00AE0712">
      <w:pPr>
        <w:pStyle w:val="PL"/>
      </w:pPr>
      <w:r>
        <w:t xml:space="preserve">          },</w:t>
      </w:r>
    </w:p>
    <w:p w14:paraId="6C5C295E" w14:textId="77777777" w:rsidR="00AE0712" w:rsidRDefault="00AE0712" w:rsidP="00AE0712">
      <w:pPr>
        <w:pStyle w:val="PL"/>
      </w:pPr>
      <w:r>
        <w:t xml:space="preserve">          "ThresholdMonitoringCapability": {</w:t>
      </w:r>
    </w:p>
    <w:p w14:paraId="26ABE014" w14:textId="77777777" w:rsidR="00AE0712" w:rsidRDefault="00AE0712" w:rsidP="00AE0712">
      <w:pPr>
        <w:pStyle w:val="PL"/>
      </w:pPr>
      <w:r>
        <w:t xml:space="preserve">            "$ref": "#/components/schemas/ThresholdMonitoringCapability"</w:t>
      </w:r>
    </w:p>
    <w:p w14:paraId="2AC02C85" w14:textId="77777777" w:rsidR="00AE0712" w:rsidRDefault="00AE0712" w:rsidP="00AE0712">
      <w:pPr>
        <w:pStyle w:val="PL"/>
      </w:pPr>
      <w:r>
        <w:t xml:space="preserve">          }</w:t>
      </w:r>
    </w:p>
    <w:p w14:paraId="2978A835" w14:textId="77777777" w:rsidR="00AE0712" w:rsidRDefault="00AE0712" w:rsidP="00AE0712">
      <w:pPr>
        <w:pStyle w:val="PL"/>
      </w:pPr>
      <w:r>
        <w:t xml:space="preserve">        }</w:t>
      </w:r>
    </w:p>
    <w:p w14:paraId="14D9D472" w14:textId="77777777" w:rsidR="00AE0712" w:rsidRDefault="00AE0712" w:rsidP="00AE0712">
      <w:pPr>
        <w:pStyle w:val="PL"/>
      </w:pPr>
      <w:r>
        <w:t xml:space="preserve">      },</w:t>
      </w:r>
    </w:p>
    <w:p w14:paraId="03B7CF11" w14:textId="77777777" w:rsidR="00AE0712" w:rsidRDefault="00AE0712" w:rsidP="00AE0712">
      <w:pPr>
        <w:pStyle w:val="PL"/>
      </w:pPr>
      <w:r>
        <w:t xml:space="preserve">      "ManagedFunction-ContainingObjects": {</w:t>
      </w:r>
    </w:p>
    <w:p w14:paraId="3D8F74C0" w14:textId="77777777" w:rsidR="00AE0712" w:rsidRDefault="00AE0712" w:rsidP="00AE0712">
      <w:pPr>
        <w:pStyle w:val="PL"/>
      </w:pPr>
      <w:r>
        <w:t xml:space="preserve">        "type": "object",</w:t>
      </w:r>
    </w:p>
    <w:p w14:paraId="437EBEB8" w14:textId="77777777" w:rsidR="00AE0712" w:rsidRDefault="00AE0712" w:rsidP="00AE0712">
      <w:pPr>
        <w:pStyle w:val="PL"/>
      </w:pPr>
      <w:r>
        <w:t xml:space="preserve">        "properties": {</w:t>
      </w:r>
    </w:p>
    <w:p w14:paraId="706771EE" w14:textId="77777777" w:rsidR="00AE0712" w:rsidRDefault="00AE0712" w:rsidP="00AE0712">
      <w:pPr>
        <w:pStyle w:val="PL"/>
      </w:pPr>
      <w:r>
        <w:t xml:space="preserve">          "MeasurementControl": {</w:t>
      </w:r>
    </w:p>
    <w:p w14:paraId="4B8AB68A" w14:textId="77777777" w:rsidR="00AE0712" w:rsidRDefault="00AE0712" w:rsidP="00AE0712">
      <w:pPr>
        <w:pStyle w:val="PL"/>
      </w:pPr>
      <w:r>
        <w:t xml:space="preserve">            "$ref": "#/components/schemas/MeasurementControl-Multiple"</w:t>
      </w:r>
    </w:p>
    <w:p w14:paraId="2389A85F" w14:textId="77777777" w:rsidR="00AE0712" w:rsidRDefault="00AE0712" w:rsidP="00AE0712">
      <w:pPr>
        <w:pStyle w:val="PL"/>
      </w:pPr>
      <w:r>
        <w:t xml:space="preserve">          },</w:t>
      </w:r>
    </w:p>
    <w:p w14:paraId="730D0EFD" w14:textId="77777777" w:rsidR="00AE0712" w:rsidRDefault="00AE0712" w:rsidP="00AE0712">
      <w:pPr>
        <w:pStyle w:val="PL"/>
      </w:pPr>
      <w:r>
        <w:t xml:space="preserve">          "VsDataContainer": {</w:t>
      </w:r>
    </w:p>
    <w:p w14:paraId="5704EEE1" w14:textId="77777777" w:rsidR="00AE0712" w:rsidRDefault="00AE0712" w:rsidP="00AE0712">
      <w:pPr>
        <w:pStyle w:val="PL"/>
      </w:pPr>
      <w:r>
        <w:t xml:space="preserve">            "$ref": "#/components/schemas/VsDataContainer-Multiple"</w:t>
      </w:r>
    </w:p>
    <w:p w14:paraId="734D0806" w14:textId="77777777" w:rsidR="00AE0712" w:rsidRDefault="00AE0712" w:rsidP="00AE0712">
      <w:pPr>
        <w:pStyle w:val="PL"/>
      </w:pPr>
      <w:r>
        <w:t xml:space="preserve">          },</w:t>
      </w:r>
    </w:p>
    <w:p w14:paraId="6D39C9A9" w14:textId="77777777" w:rsidR="00AE0712" w:rsidRDefault="00AE0712" w:rsidP="00AE0712">
      <w:pPr>
        <w:pStyle w:val="PL"/>
      </w:pPr>
      <w:r>
        <w:t xml:space="preserve">          "ThresholdMonitor": {</w:t>
      </w:r>
    </w:p>
    <w:p w14:paraId="5CFA3F6B" w14:textId="77777777" w:rsidR="00AE0712" w:rsidRDefault="00AE0712" w:rsidP="00AE0712">
      <w:pPr>
        <w:pStyle w:val="PL"/>
      </w:pPr>
      <w:r>
        <w:t xml:space="preserve">            "$ref": "#/components/schemas/ThresholdMonitor-Multiple"</w:t>
      </w:r>
    </w:p>
    <w:p w14:paraId="075FE2C9" w14:textId="77777777" w:rsidR="00AE0712" w:rsidRDefault="00AE0712" w:rsidP="00AE0712">
      <w:pPr>
        <w:pStyle w:val="PL"/>
      </w:pPr>
      <w:r>
        <w:t xml:space="preserve">          },</w:t>
      </w:r>
    </w:p>
    <w:p w14:paraId="048BF69D" w14:textId="77777777" w:rsidR="00AE0712" w:rsidRDefault="00AE0712" w:rsidP="00AE0712">
      <w:pPr>
        <w:pStyle w:val="PL"/>
      </w:pPr>
      <w:r>
        <w:t xml:space="preserve">          "ThresholdMonitoringCapability": {</w:t>
      </w:r>
    </w:p>
    <w:p w14:paraId="0880A45A" w14:textId="77777777" w:rsidR="00AE0712" w:rsidRDefault="00AE0712" w:rsidP="00AE0712">
      <w:pPr>
        <w:pStyle w:val="PL"/>
      </w:pPr>
      <w:r>
        <w:t xml:space="preserve">            "$ref": "#/components/schemas/ThresholdMonitoringCapability"</w:t>
      </w:r>
    </w:p>
    <w:p w14:paraId="4A2DD6D4" w14:textId="77777777" w:rsidR="00AE0712" w:rsidRDefault="00AE0712" w:rsidP="00AE0712">
      <w:pPr>
        <w:pStyle w:val="PL"/>
      </w:pPr>
      <w:r>
        <w:t xml:space="preserve">          },</w:t>
      </w:r>
    </w:p>
    <w:p w14:paraId="5B975D74" w14:textId="77777777" w:rsidR="00AE0712" w:rsidRDefault="00AE0712" w:rsidP="00AE0712">
      <w:pPr>
        <w:pStyle w:val="PL"/>
      </w:pPr>
      <w:r>
        <w:t xml:space="preserve">          "ManagedNFService": {</w:t>
      </w:r>
    </w:p>
    <w:p w14:paraId="58E90E32" w14:textId="77777777" w:rsidR="00AE0712" w:rsidRDefault="00AE0712" w:rsidP="00AE0712">
      <w:pPr>
        <w:pStyle w:val="PL"/>
      </w:pPr>
      <w:r>
        <w:t xml:space="preserve">            "$ref": "#/components/schemas/ManagedNFService-Multiple"</w:t>
      </w:r>
    </w:p>
    <w:p w14:paraId="7FD272F2" w14:textId="77777777" w:rsidR="00AE0712" w:rsidRDefault="00AE0712" w:rsidP="00AE0712">
      <w:pPr>
        <w:pStyle w:val="PL"/>
      </w:pPr>
      <w:r>
        <w:t xml:space="preserve">          }</w:t>
      </w:r>
    </w:p>
    <w:p w14:paraId="4790A580" w14:textId="77777777" w:rsidR="00AE0712" w:rsidRDefault="00AE0712" w:rsidP="00AE0712">
      <w:pPr>
        <w:pStyle w:val="PL"/>
      </w:pPr>
      <w:r>
        <w:t xml:space="preserve">        }</w:t>
      </w:r>
    </w:p>
    <w:p w14:paraId="1329F572" w14:textId="77777777" w:rsidR="00AE0712" w:rsidRDefault="00AE0712" w:rsidP="00AE0712">
      <w:pPr>
        <w:pStyle w:val="PL"/>
      </w:pPr>
      <w:r>
        <w:t xml:space="preserve">      },</w:t>
      </w:r>
    </w:p>
    <w:p w14:paraId="4BB9D700" w14:textId="77777777" w:rsidR="00AE0712" w:rsidRDefault="00AE0712" w:rsidP="00AE0712">
      <w:pPr>
        <w:pStyle w:val="PL"/>
      </w:pPr>
      <w:r>
        <w:t xml:space="preserve">      "ManagedNFService-Attributes": {</w:t>
      </w:r>
    </w:p>
    <w:p w14:paraId="337A0ADE" w14:textId="77777777" w:rsidR="00AE0712" w:rsidRDefault="00AE0712" w:rsidP="00AE0712">
      <w:pPr>
        <w:pStyle w:val="PL"/>
      </w:pPr>
      <w:r>
        <w:t xml:space="preserve">        "type": "object",</w:t>
      </w:r>
    </w:p>
    <w:p w14:paraId="6BFFC7C1" w14:textId="77777777" w:rsidR="00AE0712" w:rsidRDefault="00AE0712" w:rsidP="00AE0712">
      <w:pPr>
        <w:pStyle w:val="PL"/>
      </w:pPr>
      <w:r>
        <w:t xml:space="preserve">        "properties": {</w:t>
      </w:r>
    </w:p>
    <w:p w14:paraId="4E9F2089" w14:textId="77777777" w:rsidR="00AE0712" w:rsidRDefault="00AE0712" w:rsidP="00AE0712">
      <w:pPr>
        <w:pStyle w:val="PL"/>
      </w:pPr>
      <w:r>
        <w:lastRenderedPageBreak/>
        <w:t xml:space="preserve">          "userLabel": {</w:t>
      </w:r>
    </w:p>
    <w:p w14:paraId="49B0177D" w14:textId="77777777" w:rsidR="00AE0712" w:rsidRDefault="00AE0712" w:rsidP="00AE0712">
      <w:pPr>
        <w:pStyle w:val="PL"/>
      </w:pPr>
      <w:r>
        <w:t xml:space="preserve">            "type": "string"</w:t>
      </w:r>
    </w:p>
    <w:p w14:paraId="0381E996" w14:textId="77777777" w:rsidR="00AE0712" w:rsidRDefault="00AE0712" w:rsidP="00AE0712">
      <w:pPr>
        <w:pStyle w:val="PL"/>
      </w:pPr>
      <w:r>
        <w:t xml:space="preserve">          },</w:t>
      </w:r>
    </w:p>
    <w:p w14:paraId="29EAC46F" w14:textId="77777777" w:rsidR="00AE0712" w:rsidRDefault="00AE0712" w:rsidP="00AE0712">
      <w:pPr>
        <w:pStyle w:val="PL"/>
      </w:pPr>
      <w:r>
        <w:t xml:space="preserve">          "nFServiceType": {</w:t>
      </w:r>
    </w:p>
    <w:p w14:paraId="2E7E9EDB" w14:textId="77777777" w:rsidR="00AE0712" w:rsidRDefault="00AE0712" w:rsidP="00AE0712">
      <w:pPr>
        <w:pStyle w:val="PL"/>
      </w:pPr>
      <w:r>
        <w:t xml:space="preserve">            "$ref": "#/components/schemas/NFServiceType"</w:t>
      </w:r>
    </w:p>
    <w:p w14:paraId="4AA10ACE" w14:textId="77777777" w:rsidR="00AE0712" w:rsidRDefault="00AE0712" w:rsidP="00AE0712">
      <w:pPr>
        <w:pStyle w:val="PL"/>
      </w:pPr>
      <w:r>
        <w:t xml:space="preserve">          },</w:t>
      </w:r>
    </w:p>
    <w:p w14:paraId="1F28531C" w14:textId="77777777" w:rsidR="00AE0712" w:rsidRDefault="00AE0712" w:rsidP="00AE0712">
      <w:pPr>
        <w:pStyle w:val="PL"/>
      </w:pPr>
      <w:r>
        <w:t xml:space="preserve">          "sAP": {</w:t>
      </w:r>
    </w:p>
    <w:p w14:paraId="69091D94" w14:textId="77777777" w:rsidR="00AE0712" w:rsidRDefault="00AE0712" w:rsidP="00AE0712">
      <w:pPr>
        <w:pStyle w:val="PL"/>
      </w:pPr>
      <w:r>
        <w:t xml:space="preserve">            "$ref": "#/components/schemas/SAP"</w:t>
      </w:r>
    </w:p>
    <w:p w14:paraId="1DC0B0C0" w14:textId="77777777" w:rsidR="00AE0712" w:rsidRDefault="00AE0712" w:rsidP="00AE0712">
      <w:pPr>
        <w:pStyle w:val="PL"/>
      </w:pPr>
      <w:r>
        <w:t xml:space="preserve">          },</w:t>
      </w:r>
    </w:p>
    <w:p w14:paraId="04498481" w14:textId="77777777" w:rsidR="00AE0712" w:rsidRDefault="00AE0712" w:rsidP="00AE0712">
      <w:pPr>
        <w:pStyle w:val="PL"/>
      </w:pPr>
      <w:r>
        <w:t xml:space="preserve">          "operations": {</w:t>
      </w:r>
    </w:p>
    <w:p w14:paraId="136CF8AC" w14:textId="77777777" w:rsidR="00AE0712" w:rsidRDefault="00AE0712" w:rsidP="00AE0712">
      <w:pPr>
        <w:pStyle w:val="PL"/>
      </w:pPr>
      <w:r>
        <w:t xml:space="preserve">            "$ref": "#/components/schemas/OperationList"</w:t>
      </w:r>
    </w:p>
    <w:p w14:paraId="568C8D9D" w14:textId="77777777" w:rsidR="00AE0712" w:rsidRDefault="00AE0712" w:rsidP="00AE0712">
      <w:pPr>
        <w:pStyle w:val="PL"/>
      </w:pPr>
      <w:r>
        <w:t xml:space="preserve">          },</w:t>
      </w:r>
    </w:p>
    <w:p w14:paraId="6921A38A" w14:textId="77777777" w:rsidR="00AE0712" w:rsidRDefault="00AE0712" w:rsidP="00AE0712">
      <w:pPr>
        <w:pStyle w:val="PL"/>
      </w:pPr>
      <w:r>
        <w:t xml:space="preserve">          "administrativeState": {</w:t>
      </w:r>
    </w:p>
    <w:p w14:paraId="4A8BC75D" w14:textId="77777777" w:rsidR="00AE0712" w:rsidRDefault="00AE0712" w:rsidP="00AE0712">
      <w:pPr>
        <w:pStyle w:val="PL"/>
      </w:pPr>
      <w:r>
        <w:t xml:space="preserve">            "$ref": "#/components/schemas/AdministrativeState"</w:t>
      </w:r>
    </w:p>
    <w:p w14:paraId="6F6C19A4" w14:textId="77777777" w:rsidR="00AE0712" w:rsidRDefault="00AE0712" w:rsidP="00AE0712">
      <w:pPr>
        <w:pStyle w:val="PL"/>
      </w:pPr>
      <w:r>
        <w:t xml:space="preserve">          },</w:t>
      </w:r>
    </w:p>
    <w:p w14:paraId="2120A722" w14:textId="77777777" w:rsidR="00AE0712" w:rsidRDefault="00AE0712" w:rsidP="00AE0712">
      <w:pPr>
        <w:pStyle w:val="PL"/>
      </w:pPr>
      <w:r>
        <w:t xml:space="preserve">          "operationalState": {</w:t>
      </w:r>
    </w:p>
    <w:p w14:paraId="7CB8953F" w14:textId="77777777" w:rsidR="00AE0712" w:rsidRDefault="00AE0712" w:rsidP="00AE0712">
      <w:pPr>
        <w:pStyle w:val="PL"/>
      </w:pPr>
      <w:r>
        <w:t xml:space="preserve">            "$ref": "#/components/schemas/OperationalState"</w:t>
      </w:r>
    </w:p>
    <w:p w14:paraId="5042802E" w14:textId="77777777" w:rsidR="00AE0712" w:rsidRDefault="00AE0712" w:rsidP="00AE0712">
      <w:pPr>
        <w:pStyle w:val="PL"/>
      </w:pPr>
      <w:r>
        <w:t xml:space="preserve">          },</w:t>
      </w:r>
    </w:p>
    <w:p w14:paraId="223C4CF0" w14:textId="77777777" w:rsidR="00AE0712" w:rsidRDefault="00AE0712" w:rsidP="00AE0712">
      <w:pPr>
        <w:pStyle w:val="PL"/>
      </w:pPr>
      <w:r>
        <w:t xml:space="preserve">          "usageState": {</w:t>
      </w:r>
    </w:p>
    <w:p w14:paraId="7E60600F" w14:textId="77777777" w:rsidR="00AE0712" w:rsidRDefault="00AE0712" w:rsidP="00AE0712">
      <w:pPr>
        <w:pStyle w:val="PL"/>
      </w:pPr>
      <w:r>
        <w:t xml:space="preserve">            "$ref": "#/components/schemas/UsageState"</w:t>
      </w:r>
    </w:p>
    <w:p w14:paraId="52522D96" w14:textId="77777777" w:rsidR="00AE0712" w:rsidRDefault="00AE0712" w:rsidP="00AE0712">
      <w:pPr>
        <w:pStyle w:val="PL"/>
      </w:pPr>
      <w:r>
        <w:t xml:space="preserve">          },</w:t>
      </w:r>
    </w:p>
    <w:p w14:paraId="35ABC35C" w14:textId="77777777" w:rsidR="00AE0712" w:rsidRDefault="00AE0712" w:rsidP="00AE0712">
      <w:pPr>
        <w:pStyle w:val="PL"/>
      </w:pPr>
      <w:r>
        <w:t xml:space="preserve">          "registrationState": {</w:t>
      </w:r>
    </w:p>
    <w:p w14:paraId="19728188" w14:textId="77777777" w:rsidR="00AE0712" w:rsidRDefault="00AE0712" w:rsidP="00AE0712">
      <w:pPr>
        <w:pStyle w:val="PL"/>
      </w:pPr>
      <w:r>
        <w:t xml:space="preserve">            "$ref": "#/components/schemas/RegistrationState"</w:t>
      </w:r>
    </w:p>
    <w:p w14:paraId="58E00177" w14:textId="77777777" w:rsidR="00AE0712" w:rsidRDefault="00AE0712" w:rsidP="00AE0712">
      <w:pPr>
        <w:pStyle w:val="PL"/>
      </w:pPr>
      <w:r>
        <w:t xml:space="preserve">          }</w:t>
      </w:r>
    </w:p>
    <w:p w14:paraId="24A521E0" w14:textId="77777777" w:rsidR="00AE0712" w:rsidRDefault="00AE0712" w:rsidP="00AE0712">
      <w:pPr>
        <w:pStyle w:val="PL"/>
      </w:pPr>
      <w:r>
        <w:t xml:space="preserve">        }</w:t>
      </w:r>
    </w:p>
    <w:p w14:paraId="6E115A93" w14:textId="77777777" w:rsidR="00AE0712" w:rsidRDefault="00AE0712" w:rsidP="00AE0712">
      <w:pPr>
        <w:pStyle w:val="PL"/>
      </w:pPr>
      <w:r>
        <w:t xml:space="preserve">      },</w:t>
      </w:r>
    </w:p>
    <w:p w14:paraId="2ACCAF31" w14:textId="77777777" w:rsidR="00AE0712" w:rsidRDefault="00AE0712" w:rsidP="00AE0712">
      <w:pPr>
        <w:pStyle w:val="PL"/>
      </w:pPr>
      <w:r>
        <w:t xml:space="preserve">      "ManagedNFService-ContainingObjects": {</w:t>
      </w:r>
    </w:p>
    <w:p w14:paraId="0969B2F6" w14:textId="77777777" w:rsidR="00AE0712" w:rsidRDefault="00AE0712" w:rsidP="00AE0712">
      <w:pPr>
        <w:pStyle w:val="PL"/>
      </w:pPr>
      <w:r>
        <w:t xml:space="preserve">        "type": "object",</w:t>
      </w:r>
    </w:p>
    <w:p w14:paraId="370337C6" w14:textId="77777777" w:rsidR="00AE0712" w:rsidRDefault="00AE0712" w:rsidP="00AE0712">
      <w:pPr>
        <w:pStyle w:val="PL"/>
      </w:pPr>
      <w:r>
        <w:t xml:space="preserve">        "properties": {</w:t>
      </w:r>
    </w:p>
    <w:p w14:paraId="117F6772" w14:textId="77777777" w:rsidR="00AE0712" w:rsidRDefault="00AE0712" w:rsidP="00AE0712">
      <w:pPr>
        <w:pStyle w:val="PL"/>
      </w:pPr>
      <w:r>
        <w:t xml:space="preserve">          "VsDataContainer": {</w:t>
      </w:r>
    </w:p>
    <w:p w14:paraId="5FB042F3" w14:textId="77777777" w:rsidR="00AE0712" w:rsidRDefault="00AE0712" w:rsidP="00AE0712">
      <w:pPr>
        <w:pStyle w:val="PL"/>
      </w:pPr>
      <w:r>
        <w:t xml:space="preserve">            "$ref": "#/components/schemas/VsDataContainer-Multiple"</w:t>
      </w:r>
    </w:p>
    <w:p w14:paraId="08054982" w14:textId="77777777" w:rsidR="00AE0712" w:rsidRDefault="00AE0712" w:rsidP="00AE0712">
      <w:pPr>
        <w:pStyle w:val="PL"/>
      </w:pPr>
      <w:r>
        <w:t xml:space="preserve">          }</w:t>
      </w:r>
    </w:p>
    <w:p w14:paraId="4DE1C2EA" w14:textId="77777777" w:rsidR="00AE0712" w:rsidRDefault="00AE0712" w:rsidP="00AE0712">
      <w:pPr>
        <w:pStyle w:val="PL"/>
      </w:pPr>
      <w:r>
        <w:t xml:space="preserve">        }</w:t>
      </w:r>
    </w:p>
    <w:p w14:paraId="68FF57CF" w14:textId="77777777" w:rsidR="00AE0712" w:rsidRDefault="00AE0712" w:rsidP="00AE0712">
      <w:pPr>
        <w:pStyle w:val="PL"/>
      </w:pPr>
      <w:r>
        <w:t xml:space="preserve">      },</w:t>
      </w:r>
    </w:p>
    <w:p w14:paraId="26D88102" w14:textId="77777777" w:rsidR="00AE0712" w:rsidRDefault="00AE0712" w:rsidP="00AE0712">
      <w:pPr>
        <w:pStyle w:val="PL"/>
      </w:pPr>
      <w:r>
        <w:t xml:space="preserve">      "ManagedNFService-Single": {</w:t>
      </w:r>
    </w:p>
    <w:p w14:paraId="5AD9F747" w14:textId="77777777" w:rsidR="00AE0712" w:rsidRDefault="00AE0712" w:rsidP="00AE0712">
      <w:pPr>
        <w:pStyle w:val="PL"/>
      </w:pPr>
      <w:r>
        <w:t xml:space="preserve">        "allOf": [</w:t>
      </w:r>
    </w:p>
    <w:p w14:paraId="76F0388E" w14:textId="77777777" w:rsidR="00AE0712" w:rsidRDefault="00AE0712" w:rsidP="00AE0712">
      <w:pPr>
        <w:pStyle w:val="PL"/>
      </w:pPr>
      <w:r>
        <w:t xml:space="preserve">          {</w:t>
      </w:r>
    </w:p>
    <w:p w14:paraId="78B690A6" w14:textId="77777777" w:rsidR="00AE0712" w:rsidRDefault="00AE0712" w:rsidP="00AE0712">
      <w:pPr>
        <w:pStyle w:val="PL"/>
      </w:pPr>
      <w:r>
        <w:t xml:space="preserve">            "$ref": "#/components/schemas/Top-Attributes"</w:t>
      </w:r>
    </w:p>
    <w:p w14:paraId="0ED83442" w14:textId="77777777" w:rsidR="00AE0712" w:rsidRDefault="00AE0712" w:rsidP="00AE0712">
      <w:pPr>
        <w:pStyle w:val="PL"/>
      </w:pPr>
      <w:r>
        <w:t xml:space="preserve">          },</w:t>
      </w:r>
    </w:p>
    <w:p w14:paraId="17597683" w14:textId="77777777" w:rsidR="00AE0712" w:rsidRDefault="00AE0712" w:rsidP="00AE0712">
      <w:pPr>
        <w:pStyle w:val="PL"/>
      </w:pPr>
      <w:r>
        <w:t xml:space="preserve">          {</w:t>
      </w:r>
    </w:p>
    <w:p w14:paraId="5E242B59" w14:textId="77777777" w:rsidR="00AE0712" w:rsidRDefault="00AE0712" w:rsidP="00AE0712">
      <w:pPr>
        <w:pStyle w:val="PL"/>
      </w:pPr>
      <w:r>
        <w:t xml:space="preserve">            "type": "object",</w:t>
      </w:r>
    </w:p>
    <w:p w14:paraId="2C9FD22B" w14:textId="77777777" w:rsidR="00AE0712" w:rsidRDefault="00AE0712" w:rsidP="00AE0712">
      <w:pPr>
        <w:pStyle w:val="PL"/>
      </w:pPr>
      <w:r>
        <w:t xml:space="preserve">            "properties": {</w:t>
      </w:r>
    </w:p>
    <w:p w14:paraId="0A4E977D" w14:textId="77777777" w:rsidR="00AE0712" w:rsidRDefault="00AE0712" w:rsidP="00AE0712">
      <w:pPr>
        <w:pStyle w:val="PL"/>
      </w:pPr>
      <w:r>
        <w:t xml:space="preserve">              "attributes": {</w:t>
      </w:r>
    </w:p>
    <w:p w14:paraId="04163E0D" w14:textId="77777777" w:rsidR="00AE0712" w:rsidRDefault="00AE0712" w:rsidP="00AE0712">
      <w:pPr>
        <w:pStyle w:val="PL"/>
      </w:pPr>
      <w:r>
        <w:t xml:space="preserve">                "allOf": [</w:t>
      </w:r>
    </w:p>
    <w:p w14:paraId="64572F91" w14:textId="77777777" w:rsidR="00AE0712" w:rsidRDefault="00AE0712" w:rsidP="00AE0712">
      <w:pPr>
        <w:pStyle w:val="PL"/>
      </w:pPr>
      <w:r>
        <w:t xml:space="preserve">                  {</w:t>
      </w:r>
    </w:p>
    <w:p w14:paraId="7FC8CC60" w14:textId="77777777" w:rsidR="00AE0712" w:rsidRDefault="00AE0712" w:rsidP="00AE0712">
      <w:pPr>
        <w:pStyle w:val="PL"/>
      </w:pPr>
      <w:r>
        <w:t xml:space="preserve">                    "$ref": "#/components/schemas/ManagedNFService-Attributes"</w:t>
      </w:r>
    </w:p>
    <w:p w14:paraId="555584FF" w14:textId="77777777" w:rsidR="00AE0712" w:rsidRDefault="00AE0712" w:rsidP="00AE0712">
      <w:pPr>
        <w:pStyle w:val="PL"/>
      </w:pPr>
      <w:r>
        <w:t xml:space="preserve">                  },</w:t>
      </w:r>
    </w:p>
    <w:p w14:paraId="4CDC09B8" w14:textId="77777777" w:rsidR="00AE0712" w:rsidRDefault="00AE0712" w:rsidP="00AE0712">
      <w:pPr>
        <w:pStyle w:val="PL"/>
      </w:pPr>
      <w:r>
        <w:t xml:space="preserve">                  {</w:t>
      </w:r>
    </w:p>
    <w:p w14:paraId="306DC4F1" w14:textId="77777777" w:rsidR="00AE0712" w:rsidRDefault="00AE0712" w:rsidP="00AE0712">
      <w:pPr>
        <w:pStyle w:val="PL"/>
      </w:pPr>
      <w:r>
        <w:t xml:space="preserve">                    "type": "object",</w:t>
      </w:r>
    </w:p>
    <w:p w14:paraId="7E291701" w14:textId="77777777" w:rsidR="00AE0712" w:rsidRDefault="00AE0712" w:rsidP="00AE0712">
      <w:pPr>
        <w:pStyle w:val="PL"/>
      </w:pPr>
      <w:r>
        <w:t xml:space="preserve">                    "properties": {}</w:t>
      </w:r>
    </w:p>
    <w:p w14:paraId="0964902E" w14:textId="77777777" w:rsidR="00AE0712" w:rsidRDefault="00AE0712" w:rsidP="00AE0712">
      <w:pPr>
        <w:pStyle w:val="PL"/>
      </w:pPr>
      <w:r>
        <w:t xml:space="preserve">                  }</w:t>
      </w:r>
    </w:p>
    <w:p w14:paraId="71FBF020" w14:textId="77777777" w:rsidR="00AE0712" w:rsidRDefault="00AE0712" w:rsidP="00AE0712">
      <w:pPr>
        <w:pStyle w:val="PL"/>
      </w:pPr>
      <w:r>
        <w:t xml:space="preserve">                ]</w:t>
      </w:r>
    </w:p>
    <w:p w14:paraId="6937FD66" w14:textId="77777777" w:rsidR="00AE0712" w:rsidRDefault="00AE0712" w:rsidP="00AE0712">
      <w:pPr>
        <w:pStyle w:val="PL"/>
      </w:pPr>
      <w:r>
        <w:t xml:space="preserve">              }</w:t>
      </w:r>
    </w:p>
    <w:p w14:paraId="240122F9" w14:textId="77777777" w:rsidR="00AE0712" w:rsidRDefault="00AE0712" w:rsidP="00AE0712">
      <w:pPr>
        <w:pStyle w:val="PL"/>
      </w:pPr>
      <w:r>
        <w:t xml:space="preserve">            }</w:t>
      </w:r>
    </w:p>
    <w:p w14:paraId="5AA77A08" w14:textId="77777777" w:rsidR="00AE0712" w:rsidRDefault="00AE0712" w:rsidP="00AE0712">
      <w:pPr>
        <w:pStyle w:val="PL"/>
      </w:pPr>
      <w:r>
        <w:t xml:space="preserve">          }</w:t>
      </w:r>
    </w:p>
    <w:p w14:paraId="66015AFF" w14:textId="77777777" w:rsidR="00AE0712" w:rsidRDefault="00AE0712" w:rsidP="00AE0712">
      <w:pPr>
        <w:pStyle w:val="PL"/>
      </w:pPr>
      <w:r>
        <w:t xml:space="preserve">        ]</w:t>
      </w:r>
    </w:p>
    <w:p w14:paraId="5D0CDD86" w14:textId="77777777" w:rsidR="00AE0712" w:rsidRDefault="00AE0712" w:rsidP="00AE0712">
      <w:pPr>
        <w:pStyle w:val="PL"/>
      </w:pPr>
      <w:r>
        <w:t xml:space="preserve">      },</w:t>
      </w:r>
    </w:p>
    <w:p w14:paraId="519B454E" w14:textId="77777777" w:rsidR="00AE0712" w:rsidRDefault="00AE0712" w:rsidP="00AE0712">
      <w:pPr>
        <w:pStyle w:val="PL"/>
      </w:pPr>
      <w:r>
        <w:t xml:space="preserve">      "ManagedNFService-Multiple": {</w:t>
      </w:r>
    </w:p>
    <w:p w14:paraId="4CBEA331" w14:textId="77777777" w:rsidR="00AE0712" w:rsidRDefault="00AE0712" w:rsidP="00AE0712">
      <w:pPr>
        <w:pStyle w:val="PL"/>
      </w:pPr>
      <w:r>
        <w:t xml:space="preserve">        "type": "array",</w:t>
      </w:r>
    </w:p>
    <w:p w14:paraId="4887712E" w14:textId="77777777" w:rsidR="00AE0712" w:rsidRDefault="00AE0712" w:rsidP="00AE0712">
      <w:pPr>
        <w:pStyle w:val="PL"/>
      </w:pPr>
      <w:r>
        <w:t xml:space="preserve">        "items": {</w:t>
      </w:r>
    </w:p>
    <w:p w14:paraId="0F0DDE83" w14:textId="77777777" w:rsidR="00AE0712" w:rsidRDefault="00AE0712" w:rsidP="00AE0712">
      <w:pPr>
        <w:pStyle w:val="PL"/>
      </w:pPr>
      <w:r>
        <w:t xml:space="preserve">          "$ref": "#/components/schemas/ManagedNFService-Single"</w:t>
      </w:r>
    </w:p>
    <w:p w14:paraId="221DF12D" w14:textId="77777777" w:rsidR="00AE0712" w:rsidRDefault="00AE0712" w:rsidP="00AE0712">
      <w:pPr>
        <w:pStyle w:val="PL"/>
      </w:pPr>
      <w:r>
        <w:t xml:space="preserve">        }</w:t>
      </w:r>
    </w:p>
    <w:p w14:paraId="71BA1DEA" w14:textId="77777777" w:rsidR="00AE0712" w:rsidRDefault="00AE0712" w:rsidP="00AE0712">
      <w:pPr>
        <w:pStyle w:val="PL"/>
      </w:pPr>
      <w:r>
        <w:t xml:space="preserve">      },</w:t>
      </w:r>
    </w:p>
    <w:p w14:paraId="0C1AA0A8" w14:textId="77777777" w:rsidR="00AE0712" w:rsidRDefault="00AE0712" w:rsidP="00AE0712">
      <w:pPr>
        <w:pStyle w:val="PL"/>
      </w:pPr>
      <w:r>
        <w:t xml:space="preserve">      "ManagementNode-Single": {</w:t>
      </w:r>
    </w:p>
    <w:p w14:paraId="7492103D" w14:textId="77777777" w:rsidR="00AE0712" w:rsidRDefault="00AE0712" w:rsidP="00AE0712">
      <w:pPr>
        <w:pStyle w:val="PL"/>
      </w:pPr>
      <w:r>
        <w:t xml:space="preserve">        "type": "object",</w:t>
      </w:r>
    </w:p>
    <w:p w14:paraId="2285F1BE" w14:textId="77777777" w:rsidR="00AE0712" w:rsidRDefault="00AE0712" w:rsidP="00AE0712">
      <w:pPr>
        <w:pStyle w:val="PL"/>
      </w:pPr>
      <w:r>
        <w:t xml:space="preserve">        "properties": {</w:t>
      </w:r>
    </w:p>
    <w:p w14:paraId="0797C9FD" w14:textId="77777777" w:rsidR="00AE0712" w:rsidRDefault="00AE0712" w:rsidP="00AE0712">
      <w:pPr>
        <w:pStyle w:val="PL"/>
      </w:pPr>
      <w:r>
        <w:t xml:space="preserve">          "id": {</w:t>
      </w:r>
    </w:p>
    <w:p w14:paraId="652C98B8" w14:textId="77777777" w:rsidR="00AE0712" w:rsidRDefault="00AE0712" w:rsidP="00AE0712">
      <w:pPr>
        <w:pStyle w:val="PL"/>
      </w:pPr>
      <w:r>
        <w:t xml:space="preserve">            "type": "string"</w:t>
      </w:r>
    </w:p>
    <w:p w14:paraId="7AEBB251" w14:textId="77777777" w:rsidR="00AE0712" w:rsidRDefault="00AE0712" w:rsidP="00AE0712">
      <w:pPr>
        <w:pStyle w:val="PL"/>
      </w:pPr>
      <w:r>
        <w:t xml:space="preserve">          },</w:t>
      </w:r>
    </w:p>
    <w:p w14:paraId="3F24C7B6" w14:textId="77777777" w:rsidR="00AE0712" w:rsidRDefault="00AE0712" w:rsidP="00AE0712">
      <w:pPr>
        <w:pStyle w:val="PL"/>
      </w:pPr>
      <w:r>
        <w:t xml:space="preserve">          "attributes": {</w:t>
      </w:r>
    </w:p>
    <w:p w14:paraId="010E5562" w14:textId="77777777" w:rsidR="00AE0712" w:rsidRDefault="00AE0712" w:rsidP="00AE0712">
      <w:pPr>
        <w:pStyle w:val="PL"/>
      </w:pPr>
      <w:r>
        <w:t xml:space="preserve">            "type": "object",</w:t>
      </w:r>
    </w:p>
    <w:p w14:paraId="1DEE2FED" w14:textId="77777777" w:rsidR="00AE0712" w:rsidRDefault="00AE0712" w:rsidP="00AE0712">
      <w:pPr>
        <w:pStyle w:val="PL"/>
      </w:pPr>
      <w:r>
        <w:t xml:space="preserve">            "properties": {</w:t>
      </w:r>
    </w:p>
    <w:p w14:paraId="55B147BA" w14:textId="77777777" w:rsidR="00AE0712" w:rsidRDefault="00AE0712" w:rsidP="00AE0712">
      <w:pPr>
        <w:pStyle w:val="PL"/>
      </w:pPr>
      <w:r>
        <w:t xml:space="preserve">              "userLabel": {</w:t>
      </w:r>
    </w:p>
    <w:p w14:paraId="0D198B7E" w14:textId="77777777" w:rsidR="00AE0712" w:rsidRDefault="00AE0712" w:rsidP="00AE0712">
      <w:pPr>
        <w:pStyle w:val="PL"/>
      </w:pPr>
      <w:r>
        <w:t xml:space="preserve">                "type": "string"</w:t>
      </w:r>
    </w:p>
    <w:p w14:paraId="280925A2" w14:textId="77777777" w:rsidR="00AE0712" w:rsidRDefault="00AE0712" w:rsidP="00AE0712">
      <w:pPr>
        <w:pStyle w:val="PL"/>
      </w:pPr>
      <w:r>
        <w:t xml:space="preserve">              },</w:t>
      </w:r>
    </w:p>
    <w:p w14:paraId="01F58EEC" w14:textId="77777777" w:rsidR="00AE0712" w:rsidRDefault="00AE0712" w:rsidP="00AE0712">
      <w:pPr>
        <w:pStyle w:val="PL"/>
      </w:pPr>
      <w:r>
        <w:t xml:space="preserve">              "managedElements": {</w:t>
      </w:r>
    </w:p>
    <w:p w14:paraId="4478A9C2" w14:textId="77777777" w:rsidR="00AE0712" w:rsidRDefault="00AE0712" w:rsidP="00AE0712">
      <w:pPr>
        <w:pStyle w:val="PL"/>
      </w:pPr>
      <w:r>
        <w:t xml:space="preserve">                "$ref": "#/components/schemas/DnList"</w:t>
      </w:r>
    </w:p>
    <w:p w14:paraId="64154FE4" w14:textId="77777777" w:rsidR="00AE0712" w:rsidRDefault="00AE0712" w:rsidP="00AE0712">
      <w:pPr>
        <w:pStyle w:val="PL"/>
      </w:pPr>
      <w:r>
        <w:t xml:space="preserve">              },</w:t>
      </w:r>
    </w:p>
    <w:p w14:paraId="20A6DB8F" w14:textId="77777777" w:rsidR="00AE0712" w:rsidRDefault="00AE0712" w:rsidP="00AE0712">
      <w:pPr>
        <w:pStyle w:val="PL"/>
      </w:pPr>
      <w:r>
        <w:lastRenderedPageBreak/>
        <w:t xml:space="preserve">              "vendorName": {</w:t>
      </w:r>
    </w:p>
    <w:p w14:paraId="3C41CED9" w14:textId="77777777" w:rsidR="00AE0712" w:rsidRDefault="00AE0712" w:rsidP="00AE0712">
      <w:pPr>
        <w:pStyle w:val="PL"/>
      </w:pPr>
      <w:r>
        <w:t xml:space="preserve">                "type": "string"</w:t>
      </w:r>
    </w:p>
    <w:p w14:paraId="43A922C3" w14:textId="77777777" w:rsidR="00AE0712" w:rsidRDefault="00AE0712" w:rsidP="00AE0712">
      <w:pPr>
        <w:pStyle w:val="PL"/>
      </w:pPr>
      <w:r>
        <w:t xml:space="preserve">              },</w:t>
      </w:r>
    </w:p>
    <w:p w14:paraId="4AA77B11" w14:textId="77777777" w:rsidR="00AE0712" w:rsidRDefault="00AE0712" w:rsidP="00AE0712">
      <w:pPr>
        <w:pStyle w:val="PL"/>
      </w:pPr>
      <w:r>
        <w:t xml:space="preserve">              "userDefinedState": {</w:t>
      </w:r>
    </w:p>
    <w:p w14:paraId="1629080E" w14:textId="77777777" w:rsidR="00AE0712" w:rsidRDefault="00AE0712" w:rsidP="00AE0712">
      <w:pPr>
        <w:pStyle w:val="PL"/>
      </w:pPr>
      <w:r>
        <w:t xml:space="preserve">                "type": "string"</w:t>
      </w:r>
    </w:p>
    <w:p w14:paraId="3F26C280" w14:textId="77777777" w:rsidR="00AE0712" w:rsidRDefault="00AE0712" w:rsidP="00AE0712">
      <w:pPr>
        <w:pStyle w:val="PL"/>
      </w:pPr>
      <w:r>
        <w:t xml:space="preserve">              },</w:t>
      </w:r>
    </w:p>
    <w:p w14:paraId="4D0071EE" w14:textId="77777777" w:rsidR="00AE0712" w:rsidRDefault="00AE0712" w:rsidP="00AE0712">
      <w:pPr>
        <w:pStyle w:val="PL"/>
      </w:pPr>
      <w:r>
        <w:t xml:space="preserve">              "locationName": {</w:t>
      </w:r>
    </w:p>
    <w:p w14:paraId="251F919A" w14:textId="77777777" w:rsidR="00AE0712" w:rsidRDefault="00AE0712" w:rsidP="00AE0712">
      <w:pPr>
        <w:pStyle w:val="PL"/>
      </w:pPr>
      <w:r>
        <w:t xml:space="preserve">                "type": "string"</w:t>
      </w:r>
    </w:p>
    <w:p w14:paraId="47218821" w14:textId="77777777" w:rsidR="00AE0712" w:rsidRDefault="00AE0712" w:rsidP="00AE0712">
      <w:pPr>
        <w:pStyle w:val="PL"/>
      </w:pPr>
      <w:r>
        <w:t xml:space="preserve">              },</w:t>
      </w:r>
    </w:p>
    <w:p w14:paraId="6C7022E4" w14:textId="77777777" w:rsidR="00AE0712" w:rsidRDefault="00AE0712" w:rsidP="00AE0712">
      <w:pPr>
        <w:pStyle w:val="PL"/>
      </w:pPr>
      <w:r>
        <w:t xml:space="preserve">              "swVersion": {</w:t>
      </w:r>
    </w:p>
    <w:p w14:paraId="24F77AEB" w14:textId="77777777" w:rsidR="00AE0712" w:rsidRDefault="00AE0712" w:rsidP="00AE0712">
      <w:pPr>
        <w:pStyle w:val="PL"/>
      </w:pPr>
      <w:r>
        <w:t xml:space="preserve">                "type": "string"</w:t>
      </w:r>
    </w:p>
    <w:p w14:paraId="45334709" w14:textId="77777777" w:rsidR="00AE0712" w:rsidRDefault="00AE0712" w:rsidP="00AE0712">
      <w:pPr>
        <w:pStyle w:val="PL"/>
      </w:pPr>
      <w:r>
        <w:t xml:space="preserve">              }</w:t>
      </w:r>
    </w:p>
    <w:p w14:paraId="5B3910EA" w14:textId="77777777" w:rsidR="00AE0712" w:rsidRDefault="00AE0712" w:rsidP="00AE0712">
      <w:pPr>
        <w:pStyle w:val="PL"/>
      </w:pPr>
      <w:r>
        <w:t xml:space="preserve">            }</w:t>
      </w:r>
    </w:p>
    <w:p w14:paraId="374AC962" w14:textId="77777777" w:rsidR="00AE0712" w:rsidRDefault="00AE0712" w:rsidP="00AE0712">
      <w:pPr>
        <w:pStyle w:val="PL"/>
      </w:pPr>
      <w:r>
        <w:t xml:space="preserve">          }</w:t>
      </w:r>
    </w:p>
    <w:p w14:paraId="4B1C8F6A" w14:textId="77777777" w:rsidR="00AE0712" w:rsidRDefault="00AE0712" w:rsidP="00AE0712">
      <w:pPr>
        <w:pStyle w:val="PL"/>
      </w:pPr>
      <w:r>
        <w:t xml:space="preserve">        }</w:t>
      </w:r>
    </w:p>
    <w:p w14:paraId="21B6B50B" w14:textId="77777777" w:rsidR="00AE0712" w:rsidRDefault="00AE0712" w:rsidP="00AE0712">
      <w:pPr>
        <w:pStyle w:val="PL"/>
      </w:pPr>
      <w:r>
        <w:t xml:space="preserve">      },</w:t>
      </w:r>
    </w:p>
    <w:p w14:paraId="794C312C" w14:textId="77777777" w:rsidR="00AE0712" w:rsidRDefault="00AE0712" w:rsidP="00AE0712">
      <w:pPr>
        <w:pStyle w:val="PL"/>
      </w:pPr>
      <w:r>
        <w:t xml:space="preserve">      "ManagementNode-Multiple": {</w:t>
      </w:r>
    </w:p>
    <w:p w14:paraId="7B075E71" w14:textId="77777777" w:rsidR="00AE0712" w:rsidRDefault="00AE0712" w:rsidP="00AE0712">
      <w:pPr>
        <w:pStyle w:val="PL"/>
      </w:pPr>
      <w:r>
        <w:t xml:space="preserve">        "type": "array",</w:t>
      </w:r>
    </w:p>
    <w:p w14:paraId="64BEFFD2" w14:textId="77777777" w:rsidR="00AE0712" w:rsidRDefault="00AE0712" w:rsidP="00AE0712">
      <w:pPr>
        <w:pStyle w:val="PL"/>
      </w:pPr>
      <w:r>
        <w:t xml:space="preserve">        "items": {</w:t>
      </w:r>
    </w:p>
    <w:p w14:paraId="0E69155A" w14:textId="77777777" w:rsidR="00AE0712" w:rsidRDefault="00AE0712" w:rsidP="00AE0712">
      <w:pPr>
        <w:pStyle w:val="PL"/>
      </w:pPr>
      <w:r>
        <w:t xml:space="preserve">          "$ref": "#/components/schemas/ManagementNode-Single"</w:t>
      </w:r>
    </w:p>
    <w:p w14:paraId="7064CD0C" w14:textId="77777777" w:rsidR="00AE0712" w:rsidRDefault="00AE0712" w:rsidP="00AE0712">
      <w:pPr>
        <w:pStyle w:val="PL"/>
      </w:pPr>
      <w:r>
        <w:t xml:space="preserve">        }</w:t>
      </w:r>
    </w:p>
    <w:p w14:paraId="661B3DC4" w14:textId="77777777" w:rsidR="00AE0712" w:rsidRDefault="00AE0712" w:rsidP="00AE0712">
      <w:pPr>
        <w:pStyle w:val="PL"/>
      </w:pPr>
      <w:r>
        <w:t xml:space="preserve">      },</w:t>
      </w:r>
    </w:p>
    <w:p w14:paraId="3E1D8482" w14:textId="77777777" w:rsidR="00AE0712" w:rsidRDefault="00AE0712" w:rsidP="00AE0712">
      <w:pPr>
        <w:pStyle w:val="PL"/>
      </w:pPr>
      <w:r>
        <w:t xml:space="preserve">      "MeContext-Single": {</w:t>
      </w:r>
    </w:p>
    <w:p w14:paraId="0D71562E" w14:textId="77777777" w:rsidR="00AE0712" w:rsidRDefault="00AE0712" w:rsidP="00AE0712">
      <w:pPr>
        <w:pStyle w:val="PL"/>
      </w:pPr>
      <w:r>
        <w:t xml:space="preserve">        "type": "object",</w:t>
      </w:r>
    </w:p>
    <w:p w14:paraId="5003EC37" w14:textId="77777777" w:rsidR="00AE0712" w:rsidRDefault="00AE0712" w:rsidP="00AE0712">
      <w:pPr>
        <w:pStyle w:val="PL"/>
      </w:pPr>
      <w:r>
        <w:t xml:space="preserve">        "properties": {</w:t>
      </w:r>
    </w:p>
    <w:p w14:paraId="4189DB16" w14:textId="77777777" w:rsidR="00AE0712" w:rsidRDefault="00AE0712" w:rsidP="00AE0712">
      <w:pPr>
        <w:pStyle w:val="PL"/>
      </w:pPr>
      <w:r>
        <w:t xml:space="preserve">          "id": {</w:t>
      </w:r>
    </w:p>
    <w:p w14:paraId="60A6C46A" w14:textId="77777777" w:rsidR="00AE0712" w:rsidRDefault="00AE0712" w:rsidP="00AE0712">
      <w:pPr>
        <w:pStyle w:val="PL"/>
      </w:pPr>
      <w:r>
        <w:t xml:space="preserve">            "type": "string"</w:t>
      </w:r>
    </w:p>
    <w:p w14:paraId="78CA0626" w14:textId="77777777" w:rsidR="00AE0712" w:rsidRDefault="00AE0712" w:rsidP="00AE0712">
      <w:pPr>
        <w:pStyle w:val="PL"/>
      </w:pPr>
      <w:r>
        <w:t xml:space="preserve">          },</w:t>
      </w:r>
    </w:p>
    <w:p w14:paraId="795AD25E" w14:textId="77777777" w:rsidR="00AE0712" w:rsidRDefault="00AE0712" w:rsidP="00AE0712">
      <w:pPr>
        <w:pStyle w:val="PL"/>
      </w:pPr>
      <w:r>
        <w:t xml:space="preserve">          "attributes": {</w:t>
      </w:r>
    </w:p>
    <w:p w14:paraId="2C455603" w14:textId="77777777" w:rsidR="00AE0712" w:rsidRDefault="00AE0712" w:rsidP="00AE0712">
      <w:pPr>
        <w:pStyle w:val="PL"/>
      </w:pPr>
      <w:r>
        <w:t xml:space="preserve">            "type": "object",</w:t>
      </w:r>
    </w:p>
    <w:p w14:paraId="7B018049" w14:textId="77777777" w:rsidR="00AE0712" w:rsidRDefault="00AE0712" w:rsidP="00AE0712">
      <w:pPr>
        <w:pStyle w:val="PL"/>
      </w:pPr>
      <w:r>
        <w:t xml:space="preserve">            "properties": {</w:t>
      </w:r>
    </w:p>
    <w:p w14:paraId="03A37080" w14:textId="77777777" w:rsidR="00AE0712" w:rsidRDefault="00AE0712" w:rsidP="00AE0712">
      <w:pPr>
        <w:pStyle w:val="PL"/>
      </w:pPr>
      <w:r>
        <w:t xml:space="preserve">              "dnPrefix": {</w:t>
      </w:r>
    </w:p>
    <w:p w14:paraId="301F9B45" w14:textId="77777777" w:rsidR="00AE0712" w:rsidRDefault="00AE0712" w:rsidP="00AE0712">
      <w:pPr>
        <w:pStyle w:val="PL"/>
      </w:pPr>
      <w:r>
        <w:t xml:space="preserve">                "type": "string"</w:t>
      </w:r>
    </w:p>
    <w:p w14:paraId="47946575" w14:textId="77777777" w:rsidR="00AE0712" w:rsidRDefault="00AE0712" w:rsidP="00AE0712">
      <w:pPr>
        <w:pStyle w:val="PL"/>
      </w:pPr>
      <w:r>
        <w:t xml:space="preserve">              }</w:t>
      </w:r>
    </w:p>
    <w:p w14:paraId="2305069B" w14:textId="77777777" w:rsidR="00AE0712" w:rsidRDefault="00AE0712" w:rsidP="00AE0712">
      <w:pPr>
        <w:pStyle w:val="PL"/>
      </w:pPr>
      <w:r>
        <w:t xml:space="preserve">            }</w:t>
      </w:r>
    </w:p>
    <w:p w14:paraId="12DB3EA1" w14:textId="77777777" w:rsidR="00AE0712" w:rsidRDefault="00AE0712" w:rsidP="00AE0712">
      <w:pPr>
        <w:pStyle w:val="PL"/>
      </w:pPr>
      <w:r>
        <w:t xml:space="preserve">          }</w:t>
      </w:r>
    </w:p>
    <w:p w14:paraId="7FFE638D" w14:textId="77777777" w:rsidR="00AE0712" w:rsidRDefault="00AE0712" w:rsidP="00AE0712">
      <w:pPr>
        <w:pStyle w:val="PL"/>
      </w:pPr>
      <w:r>
        <w:t xml:space="preserve">        }</w:t>
      </w:r>
    </w:p>
    <w:p w14:paraId="5D3E19D9" w14:textId="77777777" w:rsidR="00AE0712" w:rsidRDefault="00AE0712" w:rsidP="00AE0712">
      <w:pPr>
        <w:pStyle w:val="PL"/>
      </w:pPr>
      <w:r>
        <w:t xml:space="preserve">      },</w:t>
      </w:r>
    </w:p>
    <w:p w14:paraId="32727CD0" w14:textId="77777777" w:rsidR="00AE0712" w:rsidRDefault="00AE0712" w:rsidP="00AE0712">
      <w:pPr>
        <w:pStyle w:val="PL"/>
      </w:pPr>
      <w:r>
        <w:t xml:space="preserve">      "MeContext-Multiple": {</w:t>
      </w:r>
    </w:p>
    <w:p w14:paraId="6D2B0F60" w14:textId="77777777" w:rsidR="00AE0712" w:rsidRDefault="00AE0712" w:rsidP="00AE0712">
      <w:pPr>
        <w:pStyle w:val="PL"/>
      </w:pPr>
      <w:r>
        <w:t xml:space="preserve">        "type": "array",</w:t>
      </w:r>
    </w:p>
    <w:p w14:paraId="27F9D195" w14:textId="77777777" w:rsidR="00AE0712" w:rsidRDefault="00AE0712" w:rsidP="00AE0712">
      <w:pPr>
        <w:pStyle w:val="PL"/>
      </w:pPr>
      <w:r>
        <w:t xml:space="preserve">        "items": {</w:t>
      </w:r>
    </w:p>
    <w:p w14:paraId="35EA16C6" w14:textId="77777777" w:rsidR="00AE0712" w:rsidRDefault="00AE0712" w:rsidP="00AE0712">
      <w:pPr>
        <w:pStyle w:val="PL"/>
      </w:pPr>
      <w:r>
        <w:t xml:space="preserve">          "$ref": "#/components/schemas/MeContext-Single"</w:t>
      </w:r>
    </w:p>
    <w:p w14:paraId="70787501" w14:textId="77777777" w:rsidR="00AE0712" w:rsidRDefault="00AE0712" w:rsidP="00AE0712">
      <w:pPr>
        <w:pStyle w:val="PL"/>
      </w:pPr>
      <w:r>
        <w:t xml:space="preserve">        }</w:t>
      </w:r>
    </w:p>
    <w:p w14:paraId="582DA7B7" w14:textId="77777777" w:rsidR="00AE0712" w:rsidRDefault="00AE0712" w:rsidP="00AE0712">
      <w:pPr>
        <w:pStyle w:val="PL"/>
      </w:pPr>
      <w:r>
        <w:t xml:space="preserve">      },</w:t>
      </w:r>
    </w:p>
    <w:p w14:paraId="6A87F729" w14:textId="77777777" w:rsidR="00AE0712" w:rsidRDefault="00AE0712" w:rsidP="00AE0712">
      <w:pPr>
        <w:pStyle w:val="PL"/>
      </w:pPr>
      <w:r>
        <w:t xml:space="preserve">      "VsDataContainer-Single": {</w:t>
      </w:r>
    </w:p>
    <w:p w14:paraId="7D21DE5F" w14:textId="77777777" w:rsidR="00AE0712" w:rsidRDefault="00AE0712" w:rsidP="00AE0712">
      <w:pPr>
        <w:pStyle w:val="PL"/>
      </w:pPr>
      <w:r>
        <w:t xml:space="preserve">        "type": "object",</w:t>
      </w:r>
    </w:p>
    <w:p w14:paraId="175CD3BB" w14:textId="77777777" w:rsidR="00AE0712" w:rsidRDefault="00AE0712" w:rsidP="00AE0712">
      <w:pPr>
        <w:pStyle w:val="PL"/>
      </w:pPr>
      <w:r>
        <w:t xml:space="preserve">        "properties": {</w:t>
      </w:r>
    </w:p>
    <w:p w14:paraId="5F337217" w14:textId="77777777" w:rsidR="00AE0712" w:rsidRDefault="00AE0712" w:rsidP="00AE0712">
      <w:pPr>
        <w:pStyle w:val="PL"/>
      </w:pPr>
      <w:r>
        <w:t xml:space="preserve">          "id": {</w:t>
      </w:r>
    </w:p>
    <w:p w14:paraId="53ACCF4B" w14:textId="77777777" w:rsidR="00AE0712" w:rsidRDefault="00AE0712" w:rsidP="00AE0712">
      <w:pPr>
        <w:pStyle w:val="PL"/>
      </w:pPr>
      <w:r>
        <w:t xml:space="preserve">            "type": "string"</w:t>
      </w:r>
    </w:p>
    <w:p w14:paraId="27996283" w14:textId="77777777" w:rsidR="00AE0712" w:rsidRDefault="00AE0712" w:rsidP="00AE0712">
      <w:pPr>
        <w:pStyle w:val="PL"/>
      </w:pPr>
      <w:r>
        <w:t xml:space="preserve">          },</w:t>
      </w:r>
    </w:p>
    <w:p w14:paraId="42651581" w14:textId="77777777" w:rsidR="00AE0712" w:rsidRDefault="00AE0712" w:rsidP="00AE0712">
      <w:pPr>
        <w:pStyle w:val="PL"/>
      </w:pPr>
      <w:r>
        <w:t xml:space="preserve">          "attributes": {</w:t>
      </w:r>
    </w:p>
    <w:p w14:paraId="3AF6CE81" w14:textId="77777777" w:rsidR="00AE0712" w:rsidRDefault="00AE0712" w:rsidP="00AE0712">
      <w:pPr>
        <w:pStyle w:val="PL"/>
      </w:pPr>
      <w:r>
        <w:t xml:space="preserve">            "type": "object",</w:t>
      </w:r>
    </w:p>
    <w:p w14:paraId="295D0022" w14:textId="77777777" w:rsidR="00AE0712" w:rsidRDefault="00AE0712" w:rsidP="00AE0712">
      <w:pPr>
        <w:pStyle w:val="PL"/>
      </w:pPr>
      <w:r>
        <w:t xml:space="preserve">            "properties": {</w:t>
      </w:r>
    </w:p>
    <w:p w14:paraId="6FDAE6F3" w14:textId="77777777" w:rsidR="00AE0712" w:rsidRDefault="00AE0712" w:rsidP="00AE0712">
      <w:pPr>
        <w:pStyle w:val="PL"/>
      </w:pPr>
      <w:r>
        <w:t xml:space="preserve">              "vsDataType": {</w:t>
      </w:r>
    </w:p>
    <w:p w14:paraId="3BDAE6DF" w14:textId="77777777" w:rsidR="00AE0712" w:rsidRDefault="00AE0712" w:rsidP="00AE0712">
      <w:pPr>
        <w:pStyle w:val="PL"/>
      </w:pPr>
      <w:r>
        <w:t xml:space="preserve">                "type": "string"</w:t>
      </w:r>
    </w:p>
    <w:p w14:paraId="57D7D6BF" w14:textId="77777777" w:rsidR="00AE0712" w:rsidRDefault="00AE0712" w:rsidP="00AE0712">
      <w:pPr>
        <w:pStyle w:val="PL"/>
      </w:pPr>
      <w:r>
        <w:t xml:space="preserve">              },</w:t>
      </w:r>
    </w:p>
    <w:p w14:paraId="0E564025" w14:textId="77777777" w:rsidR="00AE0712" w:rsidRDefault="00AE0712" w:rsidP="00AE0712">
      <w:pPr>
        <w:pStyle w:val="PL"/>
      </w:pPr>
      <w:r>
        <w:t xml:space="preserve">              "vsDataFormatVersion": {</w:t>
      </w:r>
    </w:p>
    <w:p w14:paraId="1DE78E5B" w14:textId="77777777" w:rsidR="00AE0712" w:rsidRDefault="00AE0712" w:rsidP="00AE0712">
      <w:pPr>
        <w:pStyle w:val="PL"/>
      </w:pPr>
      <w:r>
        <w:t xml:space="preserve">                "type": "string"</w:t>
      </w:r>
    </w:p>
    <w:p w14:paraId="574CF467" w14:textId="77777777" w:rsidR="00AE0712" w:rsidRDefault="00AE0712" w:rsidP="00AE0712">
      <w:pPr>
        <w:pStyle w:val="PL"/>
      </w:pPr>
      <w:r>
        <w:t xml:space="preserve">              },</w:t>
      </w:r>
    </w:p>
    <w:p w14:paraId="3E48E7DD" w14:textId="77777777" w:rsidR="00AE0712" w:rsidRDefault="00AE0712" w:rsidP="00AE0712">
      <w:pPr>
        <w:pStyle w:val="PL"/>
      </w:pPr>
      <w:r>
        <w:t xml:space="preserve">              "vsData": {</w:t>
      </w:r>
    </w:p>
    <w:p w14:paraId="0DF3D7F7" w14:textId="77777777" w:rsidR="00AE0712" w:rsidRDefault="00AE0712" w:rsidP="00AE0712">
      <w:pPr>
        <w:pStyle w:val="PL"/>
      </w:pPr>
      <w:r>
        <w:t xml:space="preserve">                "type": "object",</w:t>
      </w:r>
    </w:p>
    <w:p w14:paraId="5EB0C791" w14:textId="77777777" w:rsidR="00AE0712" w:rsidRDefault="00AE0712" w:rsidP="00AE0712">
      <w:pPr>
        <w:pStyle w:val="PL"/>
      </w:pPr>
      <w:r>
        <w:t xml:space="preserve">                "properties": {}</w:t>
      </w:r>
    </w:p>
    <w:p w14:paraId="3EE4DF4A" w14:textId="77777777" w:rsidR="00AE0712" w:rsidRDefault="00AE0712" w:rsidP="00AE0712">
      <w:pPr>
        <w:pStyle w:val="PL"/>
      </w:pPr>
      <w:r>
        <w:t xml:space="preserve">              }</w:t>
      </w:r>
    </w:p>
    <w:p w14:paraId="6D56FD03" w14:textId="77777777" w:rsidR="00AE0712" w:rsidRDefault="00AE0712" w:rsidP="00AE0712">
      <w:pPr>
        <w:pStyle w:val="PL"/>
      </w:pPr>
      <w:r>
        <w:t xml:space="preserve">            }</w:t>
      </w:r>
    </w:p>
    <w:p w14:paraId="3D3541D8" w14:textId="77777777" w:rsidR="00AE0712" w:rsidRDefault="00AE0712" w:rsidP="00AE0712">
      <w:pPr>
        <w:pStyle w:val="PL"/>
      </w:pPr>
      <w:r>
        <w:t xml:space="preserve">          }</w:t>
      </w:r>
    </w:p>
    <w:p w14:paraId="3F2BC892" w14:textId="77777777" w:rsidR="00AE0712" w:rsidRDefault="00AE0712" w:rsidP="00AE0712">
      <w:pPr>
        <w:pStyle w:val="PL"/>
      </w:pPr>
      <w:r>
        <w:t xml:space="preserve">        }</w:t>
      </w:r>
    </w:p>
    <w:p w14:paraId="0DBA5F5C" w14:textId="77777777" w:rsidR="00AE0712" w:rsidRDefault="00AE0712" w:rsidP="00AE0712">
      <w:pPr>
        <w:pStyle w:val="PL"/>
      </w:pPr>
      <w:r>
        <w:t xml:space="preserve">      },</w:t>
      </w:r>
    </w:p>
    <w:p w14:paraId="41E9097D" w14:textId="77777777" w:rsidR="00AE0712" w:rsidRDefault="00AE0712" w:rsidP="00AE0712">
      <w:pPr>
        <w:pStyle w:val="PL"/>
      </w:pPr>
      <w:r>
        <w:t xml:space="preserve">      "VsDataContainer-Multiple": {</w:t>
      </w:r>
    </w:p>
    <w:p w14:paraId="241DDBAD" w14:textId="77777777" w:rsidR="00AE0712" w:rsidRDefault="00AE0712" w:rsidP="00AE0712">
      <w:pPr>
        <w:pStyle w:val="PL"/>
      </w:pPr>
      <w:r>
        <w:t xml:space="preserve">        "type": "array",</w:t>
      </w:r>
    </w:p>
    <w:p w14:paraId="28813877" w14:textId="77777777" w:rsidR="00AE0712" w:rsidRDefault="00AE0712" w:rsidP="00AE0712">
      <w:pPr>
        <w:pStyle w:val="PL"/>
      </w:pPr>
      <w:r>
        <w:t xml:space="preserve">        "items": {</w:t>
      </w:r>
    </w:p>
    <w:p w14:paraId="0060050D" w14:textId="77777777" w:rsidR="00AE0712" w:rsidRDefault="00AE0712" w:rsidP="00AE0712">
      <w:pPr>
        <w:pStyle w:val="PL"/>
      </w:pPr>
      <w:r>
        <w:t xml:space="preserve">          "$ref": "#/components/schemas/VsDataContainer-Single"</w:t>
      </w:r>
    </w:p>
    <w:p w14:paraId="7EAE72B3" w14:textId="77777777" w:rsidR="00AE0712" w:rsidRDefault="00AE0712" w:rsidP="00AE0712">
      <w:pPr>
        <w:pStyle w:val="PL"/>
      </w:pPr>
      <w:r>
        <w:t xml:space="preserve">        }</w:t>
      </w:r>
    </w:p>
    <w:p w14:paraId="057338F7" w14:textId="77777777" w:rsidR="00AE0712" w:rsidRDefault="00AE0712" w:rsidP="00AE0712">
      <w:pPr>
        <w:pStyle w:val="PL"/>
      </w:pPr>
      <w:r>
        <w:t xml:space="preserve">      },</w:t>
      </w:r>
    </w:p>
    <w:p w14:paraId="305D07DD" w14:textId="77777777" w:rsidR="00AE0712" w:rsidRDefault="00AE0712" w:rsidP="00AE0712">
      <w:pPr>
        <w:pStyle w:val="PL"/>
      </w:pPr>
      <w:r>
        <w:t xml:space="preserve">      "MeasurementControl-Single": {</w:t>
      </w:r>
    </w:p>
    <w:p w14:paraId="7C038299" w14:textId="77777777" w:rsidR="00AE0712" w:rsidRDefault="00AE0712" w:rsidP="00AE0712">
      <w:pPr>
        <w:pStyle w:val="PL"/>
      </w:pPr>
      <w:r>
        <w:t xml:space="preserve">        "type": "object",</w:t>
      </w:r>
    </w:p>
    <w:p w14:paraId="2DB61534" w14:textId="77777777" w:rsidR="00AE0712" w:rsidRDefault="00AE0712" w:rsidP="00AE0712">
      <w:pPr>
        <w:pStyle w:val="PL"/>
      </w:pPr>
      <w:r>
        <w:t xml:space="preserve">        "properties": {</w:t>
      </w:r>
    </w:p>
    <w:p w14:paraId="3D583BD7" w14:textId="77777777" w:rsidR="00AE0712" w:rsidRDefault="00AE0712" w:rsidP="00AE0712">
      <w:pPr>
        <w:pStyle w:val="PL"/>
      </w:pPr>
      <w:r>
        <w:t xml:space="preserve">          "id": {</w:t>
      </w:r>
    </w:p>
    <w:p w14:paraId="7CFC79AC" w14:textId="77777777" w:rsidR="00AE0712" w:rsidRDefault="00AE0712" w:rsidP="00AE0712">
      <w:pPr>
        <w:pStyle w:val="PL"/>
      </w:pPr>
      <w:r>
        <w:t xml:space="preserve">            "type": "string"</w:t>
      </w:r>
    </w:p>
    <w:p w14:paraId="7CD4C221" w14:textId="77777777" w:rsidR="00AE0712" w:rsidRDefault="00AE0712" w:rsidP="00AE0712">
      <w:pPr>
        <w:pStyle w:val="PL"/>
      </w:pPr>
      <w:r>
        <w:lastRenderedPageBreak/>
        <w:t xml:space="preserve">          },</w:t>
      </w:r>
    </w:p>
    <w:p w14:paraId="09285591" w14:textId="77777777" w:rsidR="00AE0712" w:rsidRDefault="00AE0712" w:rsidP="00AE0712">
      <w:pPr>
        <w:pStyle w:val="PL"/>
      </w:pPr>
      <w:r>
        <w:t xml:space="preserve">          "attributes": {</w:t>
      </w:r>
    </w:p>
    <w:p w14:paraId="6B674C9A" w14:textId="77777777" w:rsidR="00AE0712" w:rsidRDefault="00AE0712" w:rsidP="00AE0712">
      <w:pPr>
        <w:pStyle w:val="PL"/>
      </w:pPr>
      <w:r>
        <w:t xml:space="preserve">            "type": "object",</w:t>
      </w:r>
    </w:p>
    <w:p w14:paraId="74F2A13C" w14:textId="77777777" w:rsidR="00AE0712" w:rsidRDefault="00AE0712" w:rsidP="00AE0712">
      <w:pPr>
        <w:pStyle w:val="PL"/>
      </w:pPr>
      <w:r>
        <w:t xml:space="preserve">            "properties": {</w:t>
      </w:r>
    </w:p>
    <w:p w14:paraId="1B206D37" w14:textId="77777777" w:rsidR="00AE0712" w:rsidRDefault="00AE0712" w:rsidP="00AE0712">
      <w:pPr>
        <w:pStyle w:val="PL"/>
      </w:pPr>
      <w:r>
        <w:t xml:space="preserve">              "pMAdministrativeState": {</w:t>
      </w:r>
    </w:p>
    <w:p w14:paraId="460A988B" w14:textId="77777777" w:rsidR="00AE0712" w:rsidRDefault="00AE0712" w:rsidP="00AE0712">
      <w:pPr>
        <w:pStyle w:val="PL"/>
      </w:pPr>
      <w:r>
        <w:t xml:space="preserve">                "$ref": "#/components/schemas/AdministrativeState"</w:t>
      </w:r>
    </w:p>
    <w:p w14:paraId="1F8AE3DD" w14:textId="77777777" w:rsidR="00AE0712" w:rsidRDefault="00AE0712" w:rsidP="00AE0712">
      <w:pPr>
        <w:pStyle w:val="PL"/>
      </w:pPr>
      <w:r>
        <w:t xml:space="preserve">              },</w:t>
      </w:r>
    </w:p>
    <w:p w14:paraId="2E54672F" w14:textId="77777777" w:rsidR="00AE0712" w:rsidRDefault="00AE0712" w:rsidP="00AE0712">
      <w:pPr>
        <w:pStyle w:val="PL"/>
      </w:pPr>
      <w:r>
        <w:t xml:space="preserve">              "pMOperationalState": {</w:t>
      </w:r>
    </w:p>
    <w:p w14:paraId="77073E01" w14:textId="77777777" w:rsidR="00AE0712" w:rsidRDefault="00AE0712" w:rsidP="00AE0712">
      <w:pPr>
        <w:pStyle w:val="PL"/>
      </w:pPr>
      <w:r>
        <w:t xml:space="preserve">                "$ref": "#/components/schemas/OperationalState"</w:t>
      </w:r>
    </w:p>
    <w:p w14:paraId="6BE29496" w14:textId="77777777" w:rsidR="00AE0712" w:rsidRDefault="00AE0712" w:rsidP="00AE0712">
      <w:pPr>
        <w:pStyle w:val="PL"/>
      </w:pPr>
      <w:r>
        <w:t xml:space="preserve">              },</w:t>
      </w:r>
    </w:p>
    <w:p w14:paraId="6E6B31CE" w14:textId="77777777" w:rsidR="00AE0712" w:rsidRDefault="00AE0712" w:rsidP="00AE0712">
      <w:pPr>
        <w:pStyle w:val="PL"/>
      </w:pPr>
      <w:r>
        <w:t xml:space="preserve">              "defaultFileBasedGp": {</w:t>
      </w:r>
    </w:p>
    <w:p w14:paraId="21629AA8" w14:textId="77777777" w:rsidR="00AE0712" w:rsidRDefault="00AE0712" w:rsidP="00AE0712">
      <w:pPr>
        <w:pStyle w:val="PL"/>
      </w:pPr>
      <w:r>
        <w:t xml:space="preserve">                "type": "integer"</w:t>
      </w:r>
    </w:p>
    <w:p w14:paraId="5ED3EB62" w14:textId="77777777" w:rsidR="00AE0712" w:rsidRDefault="00AE0712" w:rsidP="00AE0712">
      <w:pPr>
        <w:pStyle w:val="PL"/>
      </w:pPr>
      <w:r>
        <w:t xml:space="preserve">              },</w:t>
      </w:r>
    </w:p>
    <w:p w14:paraId="02F9EBF7" w14:textId="77777777" w:rsidR="00AE0712" w:rsidRDefault="00AE0712" w:rsidP="00AE0712">
      <w:pPr>
        <w:pStyle w:val="PL"/>
      </w:pPr>
      <w:r>
        <w:t xml:space="preserve">              "defaultFileReportPeriod": {</w:t>
      </w:r>
    </w:p>
    <w:p w14:paraId="48DE22A5" w14:textId="77777777" w:rsidR="00AE0712" w:rsidRDefault="00AE0712" w:rsidP="00AE0712">
      <w:pPr>
        <w:pStyle w:val="PL"/>
      </w:pPr>
      <w:r>
        <w:t xml:space="preserve">                "type": "integer"</w:t>
      </w:r>
    </w:p>
    <w:p w14:paraId="0CE3EB77" w14:textId="77777777" w:rsidR="00AE0712" w:rsidRDefault="00AE0712" w:rsidP="00AE0712">
      <w:pPr>
        <w:pStyle w:val="PL"/>
      </w:pPr>
      <w:r>
        <w:t xml:space="preserve">              },</w:t>
      </w:r>
    </w:p>
    <w:p w14:paraId="1ECCDE58" w14:textId="77777777" w:rsidR="00AE0712" w:rsidRDefault="00AE0712" w:rsidP="00AE0712">
      <w:pPr>
        <w:pStyle w:val="PL"/>
      </w:pPr>
      <w:r>
        <w:t xml:space="preserve">              "defaultStreamBasedGp": {</w:t>
      </w:r>
    </w:p>
    <w:p w14:paraId="347A8C98" w14:textId="77777777" w:rsidR="00AE0712" w:rsidRDefault="00AE0712" w:rsidP="00AE0712">
      <w:pPr>
        <w:pStyle w:val="PL"/>
      </w:pPr>
      <w:r>
        <w:t xml:space="preserve">                "type": "integer"</w:t>
      </w:r>
    </w:p>
    <w:p w14:paraId="5C7066A7" w14:textId="77777777" w:rsidR="00AE0712" w:rsidRDefault="00AE0712" w:rsidP="00AE0712">
      <w:pPr>
        <w:pStyle w:val="PL"/>
      </w:pPr>
      <w:r>
        <w:t xml:space="preserve">              },</w:t>
      </w:r>
    </w:p>
    <w:p w14:paraId="5F1F00CA" w14:textId="77777777" w:rsidR="00AE0712" w:rsidRDefault="00AE0712" w:rsidP="00AE0712">
      <w:pPr>
        <w:pStyle w:val="PL"/>
      </w:pPr>
      <w:r>
        <w:t xml:space="preserve">              "defaultFileLocation": {</w:t>
      </w:r>
    </w:p>
    <w:p w14:paraId="436E2358" w14:textId="77777777" w:rsidR="00AE0712" w:rsidRDefault="00AE0712" w:rsidP="00AE0712">
      <w:pPr>
        <w:pStyle w:val="PL"/>
      </w:pPr>
      <w:r>
        <w:t xml:space="preserve">                "type": "string"</w:t>
      </w:r>
    </w:p>
    <w:p w14:paraId="734EB843" w14:textId="77777777" w:rsidR="00AE0712" w:rsidRDefault="00AE0712" w:rsidP="00AE0712">
      <w:pPr>
        <w:pStyle w:val="PL"/>
      </w:pPr>
      <w:r>
        <w:t xml:space="preserve">              },</w:t>
      </w:r>
    </w:p>
    <w:p w14:paraId="2DFFE59E" w14:textId="77777777" w:rsidR="00AE0712" w:rsidRDefault="00AE0712" w:rsidP="00AE0712">
      <w:pPr>
        <w:pStyle w:val="PL"/>
      </w:pPr>
      <w:r>
        <w:t xml:space="preserve">              "defaultStreamTarget": {</w:t>
      </w:r>
    </w:p>
    <w:p w14:paraId="4D189ADD" w14:textId="77777777" w:rsidR="00AE0712" w:rsidRDefault="00AE0712" w:rsidP="00AE0712">
      <w:pPr>
        <w:pStyle w:val="PL"/>
      </w:pPr>
      <w:r>
        <w:t xml:space="preserve">                "type": "string"</w:t>
      </w:r>
    </w:p>
    <w:p w14:paraId="43FA0087" w14:textId="77777777" w:rsidR="00AE0712" w:rsidRDefault="00AE0712" w:rsidP="00AE0712">
      <w:pPr>
        <w:pStyle w:val="PL"/>
      </w:pPr>
      <w:r>
        <w:t xml:space="preserve">              }</w:t>
      </w:r>
    </w:p>
    <w:p w14:paraId="68F318A0" w14:textId="77777777" w:rsidR="00AE0712" w:rsidRDefault="00AE0712" w:rsidP="00AE0712">
      <w:pPr>
        <w:pStyle w:val="PL"/>
      </w:pPr>
      <w:r>
        <w:t xml:space="preserve">            }</w:t>
      </w:r>
    </w:p>
    <w:p w14:paraId="5104AD4E" w14:textId="77777777" w:rsidR="00AE0712" w:rsidRDefault="00AE0712" w:rsidP="00AE0712">
      <w:pPr>
        <w:pStyle w:val="PL"/>
      </w:pPr>
      <w:r>
        <w:t xml:space="preserve">          },</w:t>
      </w:r>
    </w:p>
    <w:p w14:paraId="3B797ADA" w14:textId="77777777" w:rsidR="00AE0712" w:rsidRDefault="00AE0712" w:rsidP="00AE0712">
      <w:pPr>
        <w:pStyle w:val="PL"/>
      </w:pPr>
      <w:r>
        <w:t xml:space="preserve">          "MeasurementReader": {</w:t>
      </w:r>
    </w:p>
    <w:p w14:paraId="3E6ADE27" w14:textId="77777777" w:rsidR="00AE0712" w:rsidRDefault="00AE0712" w:rsidP="00AE0712">
      <w:pPr>
        <w:pStyle w:val="PL"/>
      </w:pPr>
      <w:r>
        <w:t xml:space="preserve">            "$ref": "#/components/schemas/MeasurementReader-Multiple"</w:t>
      </w:r>
    </w:p>
    <w:p w14:paraId="24D959A8" w14:textId="77777777" w:rsidR="00AE0712" w:rsidRDefault="00AE0712" w:rsidP="00AE0712">
      <w:pPr>
        <w:pStyle w:val="PL"/>
      </w:pPr>
      <w:r>
        <w:t xml:space="preserve">          }</w:t>
      </w:r>
    </w:p>
    <w:p w14:paraId="4151538E" w14:textId="77777777" w:rsidR="00AE0712" w:rsidRDefault="00AE0712" w:rsidP="00AE0712">
      <w:pPr>
        <w:pStyle w:val="PL"/>
      </w:pPr>
      <w:r>
        <w:t xml:space="preserve">        }</w:t>
      </w:r>
    </w:p>
    <w:p w14:paraId="67FF3A09" w14:textId="77777777" w:rsidR="00AE0712" w:rsidRDefault="00AE0712" w:rsidP="00AE0712">
      <w:pPr>
        <w:pStyle w:val="PL"/>
      </w:pPr>
      <w:r>
        <w:t xml:space="preserve">      },</w:t>
      </w:r>
    </w:p>
    <w:p w14:paraId="4562681A" w14:textId="77777777" w:rsidR="00AE0712" w:rsidRDefault="00AE0712" w:rsidP="00AE0712">
      <w:pPr>
        <w:pStyle w:val="PL"/>
      </w:pPr>
      <w:r>
        <w:t xml:space="preserve">      "MeasurementControl-Multiple": {</w:t>
      </w:r>
    </w:p>
    <w:p w14:paraId="6B407872" w14:textId="77777777" w:rsidR="00AE0712" w:rsidRDefault="00AE0712" w:rsidP="00AE0712">
      <w:pPr>
        <w:pStyle w:val="PL"/>
      </w:pPr>
      <w:r>
        <w:t xml:space="preserve">        "type": "array",</w:t>
      </w:r>
    </w:p>
    <w:p w14:paraId="2359A6CD" w14:textId="77777777" w:rsidR="00AE0712" w:rsidRDefault="00AE0712" w:rsidP="00AE0712">
      <w:pPr>
        <w:pStyle w:val="PL"/>
      </w:pPr>
      <w:r>
        <w:t xml:space="preserve">        "items": {</w:t>
      </w:r>
    </w:p>
    <w:p w14:paraId="4160C3D7" w14:textId="77777777" w:rsidR="00AE0712" w:rsidRDefault="00AE0712" w:rsidP="00AE0712">
      <w:pPr>
        <w:pStyle w:val="PL"/>
      </w:pPr>
      <w:r>
        <w:t xml:space="preserve">          "$ref": "#/components/schemas/MeasurementControl-Single"</w:t>
      </w:r>
    </w:p>
    <w:p w14:paraId="3845DFE1" w14:textId="77777777" w:rsidR="00AE0712" w:rsidRDefault="00AE0712" w:rsidP="00AE0712">
      <w:pPr>
        <w:pStyle w:val="PL"/>
      </w:pPr>
      <w:r>
        <w:t xml:space="preserve">        }</w:t>
      </w:r>
    </w:p>
    <w:p w14:paraId="6BAA8D3B" w14:textId="77777777" w:rsidR="00AE0712" w:rsidRDefault="00AE0712" w:rsidP="00AE0712">
      <w:pPr>
        <w:pStyle w:val="PL"/>
      </w:pPr>
      <w:r>
        <w:t xml:space="preserve">      },</w:t>
      </w:r>
    </w:p>
    <w:p w14:paraId="08F9101D" w14:textId="77777777" w:rsidR="00AE0712" w:rsidRDefault="00AE0712" w:rsidP="00AE0712">
      <w:pPr>
        <w:pStyle w:val="PL"/>
      </w:pPr>
      <w:r>
        <w:t xml:space="preserve">      "MeasurementReader-Single": {</w:t>
      </w:r>
    </w:p>
    <w:p w14:paraId="55EBEFCA" w14:textId="77777777" w:rsidR="00AE0712" w:rsidRDefault="00AE0712" w:rsidP="00AE0712">
      <w:pPr>
        <w:pStyle w:val="PL"/>
      </w:pPr>
      <w:r>
        <w:t xml:space="preserve">        "type": "object",</w:t>
      </w:r>
    </w:p>
    <w:p w14:paraId="575B0E9E" w14:textId="77777777" w:rsidR="00AE0712" w:rsidRDefault="00AE0712" w:rsidP="00AE0712">
      <w:pPr>
        <w:pStyle w:val="PL"/>
      </w:pPr>
      <w:r>
        <w:t xml:space="preserve">        "properties": {</w:t>
      </w:r>
    </w:p>
    <w:p w14:paraId="5B4CB55D" w14:textId="77777777" w:rsidR="00AE0712" w:rsidRDefault="00AE0712" w:rsidP="00AE0712">
      <w:pPr>
        <w:pStyle w:val="PL"/>
      </w:pPr>
      <w:r>
        <w:t xml:space="preserve">          "id": {</w:t>
      </w:r>
    </w:p>
    <w:p w14:paraId="28D69531" w14:textId="77777777" w:rsidR="00AE0712" w:rsidRDefault="00AE0712" w:rsidP="00AE0712">
      <w:pPr>
        <w:pStyle w:val="PL"/>
      </w:pPr>
      <w:r>
        <w:t xml:space="preserve">            "type": "string"</w:t>
      </w:r>
    </w:p>
    <w:p w14:paraId="4B263B90" w14:textId="77777777" w:rsidR="00AE0712" w:rsidRDefault="00AE0712" w:rsidP="00AE0712">
      <w:pPr>
        <w:pStyle w:val="PL"/>
      </w:pPr>
      <w:r>
        <w:t xml:space="preserve">          },</w:t>
      </w:r>
    </w:p>
    <w:p w14:paraId="14C7D716" w14:textId="77777777" w:rsidR="00AE0712" w:rsidRDefault="00AE0712" w:rsidP="00AE0712">
      <w:pPr>
        <w:pStyle w:val="PL"/>
      </w:pPr>
      <w:r>
        <w:t xml:space="preserve">          "attributes": {</w:t>
      </w:r>
    </w:p>
    <w:p w14:paraId="51931D51" w14:textId="77777777" w:rsidR="00AE0712" w:rsidRDefault="00AE0712" w:rsidP="00AE0712">
      <w:pPr>
        <w:pStyle w:val="PL"/>
      </w:pPr>
      <w:r>
        <w:t xml:space="preserve">            "type": "object",</w:t>
      </w:r>
    </w:p>
    <w:p w14:paraId="13D87A5B" w14:textId="77777777" w:rsidR="00AE0712" w:rsidRDefault="00AE0712" w:rsidP="00AE0712">
      <w:pPr>
        <w:pStyle w:val="PL"/>
      </w:pPr>
      <w:r>
        <w:t xml:space="preserve">            "properties": {</w:t>
      </w:r>
    </w:p>
    <w:p w14:paraId="72DAA4EF" w14:textId="77777777" w:rsidR="00AE0712" w:rsidRDefault="00AE0712" w:rsidP="00AE0712">
      <w:pPr>
        <w:pStyle w:val="PL"/>
      </w:pPr>
      <w:r>
        <w:t xml:space="preserve">              "measurementTypes": {</w:t>
      </w:r>
    </w:p>
    <w:p w14:paraId="48F667A6" w14:textId="77777777" w:rsidR="00AE0712" w:rsidRDefault="00AE0712" w:rsidP="00AE0712">
      <w:pPr>
        <w:pStyle w:val="PL"/>
      </w:pPr>
      <w:r>
        <w:t xml:space="preserve">                "type": "string"</w:t>
      </w:r>
    </w:p>
    <w:p w14:paraId="2FF32AB1" w14:textId="77777777" w:rsidR="00AE0712" w:rsidRDefault="00AE0712" w:rsidP="00AE0712">
      <w:pPr>
        <w:pStyle w:val="PL"/>
      </w:pPr>
      <w:r>
        <w:t xml:space="preserve">              },</w:t>
      </w:r>
    </w:p>
    <w:p w14:paraId="1EB9848C" w14:textId="77777777" w:rsidR="00AE0712" w:rsidRDefault="00AE0712" w:rsidP="00AE0712">
      <w:pPr>
        <w:pStyle w:val="PL"/>
      </w:pPr>
      <w:r>
        <w:t xml:space="preserve">              "fileBasedGp": {</w:t>
      </w:r>
    </w:p>
    <w:p w14:paraId="4E1EA3D5" w14:textId="77777777" w:rsidR="00AE0712" w:rsidRDefault="00AE0712" w:rsidP="00AE0712">
      <w:pPr>
        <w:pStyle w:val="PL"/>
      </w:pPr>
      <w:r>
        <w:t xml:space="preserve">                "type": "integer"</w:t>
      </w:r>
    </w:p>
    <w:p w14:paraId="08800C55" w14:textId="77777777" w:rsidR="00AE0712" w:rsidRDefault="00AE0712" w:rsidP="00AE0712">
      <w:pPr>
        <w:pStyle w:val="PL"/>
      </w:pPr>
      <w:r>
        <w:t xml:space="preserve">              },</w:t>
      </w:r>
    </w:p>
    <w:p w14:paraId="3365C636" w14:textId="77777777" w:rsidR="00AE0712" w:rsidRDefault="00AE0712" w:rsidP="00AE0712">
      <w:pPr>
        <w:pStyle w:val="PL"/>
      </w:pPr>
      <w:r>
        <w:t xml:space="preserve">              "fileReportingPeriod": {</w:t>
      </w:r>
    </w:p>
    <w:p w14:paraId="6271DB55" w14:textId="77777777" w:rsidR="00AE0712" w:rsidRDefault="00AE0712" w:rsidP="00AE0712">
      <w:pPr>
        <w:pStyle w:val="PL"/>
      </w:pPr>
      <w:r>
        <w:t xml:space="preserve">                "type": "integer"</w:t>
      </w:r>
    </w:p>
    <w:p w14:paraId="44F8444A" w14:textId="77777777" w:rsidR="00AE0712" w:rsidRDefault="00AE0712" w:rsidP="00AE0712">
      <w:pPr>
        <w:pStyle w:val="PL"/>
      </w:pPr>
      <w:r>
        <w:t xml:space="preserve">              },</w:t>
      </w:r>
    </w:p>
    <w:p w14:paraId="0360A0C1" w14:textId="77777777" w:rsidR="00AE0712" w:rsidRDefault="00AE0712" w:rsidP="00AE0712">
      <w:pPr>
        <w:pStyle w:val="PL"/>
      </w:pPr>
      <w:r>
        <w:t xml:space="preserve">              "streamBasedGp": {</w:t>
      </w:r>
    </w:p>
    <w:p w14:paraId="2D03C5BC" w14:textId="77777777" w:rsidR="00AE0712" w:rsidRDefault="00AE0712" w:rsidP="00AE0712">
      <w:pPr>
        <w:pStyle w:val="PL"/>
      </w:pPr>
      <w:r>
        <w:t xml:space="preserve">                "type": "integer"</w:t>
      </w:r>
    </w:p>
    <w:p w14:paraId="04C58AED" w14:textId="77777777" w:rsidR="00AE0712" w:rsidRDefault="00AE0712" w:rsidP="00AE0712">
      <w:pPr>
        <w:pStyle w:val="PL"/>
      </w:pPr>
      <w:r>
        <w:t xml:space="preserve">              },</w:t>
      </w:r>
    </w:p>
    <w:p w14:paraId="296F6078" w14:textId="77777777" w:rsidR="00AE0712" w:rsidRDefault="00AE0712" w:rsidP="00AE0712">
      <w:pPr>
        <w:pStyle w:val="PL"/>
      </w:pPr>
      <w:r>
        <w:t xml:space="preserve">              "fileLocation": {</w:t>
      </w:r>
    </w:p>
    <w:p w14:paraId="30D4A22D" w14:textId="77777777" w:rsidR="00AE0712" w:rsidRDefault="00AE0712" w:rsidP="00AE0712">
      <w:pPr>
        <w:pStyle w:val="PL"/>
      </w:pPr>
      <w:r>
        <w:t xml:space="preserve">                "type": "string"</w:t>
      </w:r>
    </w:p>
    <w:p w14:paraId="685E763B" w14:textId="77777777" w:rsidR="00AE0712" w:rsidRDefault="00AE0712" w:rsidP="00AE0712">
      <w:pPr>
        <w:pStyle w:val="PL"/>
      </w:pPr>
      <w:r>
        <w:t xml:space="preserve">              },</w:t>
      </w:r>
    </w:p>
    <w:p w14:paraId="0AEAA621" w14:textId="77777777" w:rsidR="00AE0712" w:rsidRDefault="00AE0712" w:rsidP="00AE0712">
      <w:pPr>
        <w:pStyle w:val="PL"/>
      </w:pPr>
      <w:r>
        <w:t xml:space="preserve">              "streamTarget": {</w:t>
      </w:r>
    </w:p>
    <w:p w14:paraId="66F3FAA8" w14:textId="77777777" w:rsidR="00AE0712" w:rsidRDefault="00AE0712" w:rsidP="00AE0712">
      <w:pPr>
        <w:pStyle w:val="PL"/>
      </w:pPr>
      <w:r>
        <w:t xml:space="preserve">                "type": "string"</w:t>
      </w:r>
    </w:p>
    <w:p w14:paraId="38E3E17D" w14:textId="77777777" w:rsidR="00AE0712" w:rsidRDefault="00AE0712" w:rsidP="00AE0712">
      <w:pPr>
        <w:pStyle w:val="PL"/>
      </w:pPr>
      <w:r>
        <w:t xml:space="preserve">              },</w:t>
      </w:r>
    </w:p>
    <w:p w14:paraId="194E45D0" w14:textId="77777777" w:rsidR="00AE0712" w:rsidRDefault="00AE0712" w:rsidP="00AE0712">
      <w:pPr>
        <w:pStyle w:val="PL"/>
      </w:pPr>
      <w:r>
        <w:t xml:space="preserve">              "managementObjectDNsBasic": {</w:t>
      </w:r>
    </w:p>
    <w:p w14:paraId="6AD90863" w14:textId="77777777" w:rsidR="00AE0712" w:rsidRDefault="00AE0712" w:rsidP="00AE0712">
      <w:pPr>
        <w:pStyle w:val="PL"/>
      </w:pPr>
      <w:r>
        <w:t xml:space="preserve">                "$ref": "#/components/schemas/DnList"</w:t>
      </w:r>
    </w:p>
    <w:p w14:paraId="2323B747" w14:textId="77777777" w:rsidR="00AE0712" w:rsidRDefault="00AE0712" w:rsidP="00AE0712">
      <w:pPr>
        <w:pStyle w:val="PL"/>
      </w:pPr>
      <w:r>
        <w:t xml:space="preserve">              },</w:t>
      </w:r>
    </w:p>
    <w:p w14:paraId="2C3AD544" w14:textId="77777777" w:rsidR="00AE0712" w:rsidRDefault="00AE0712" w:rsidP="00AE0712">
      <w:pPr>
        <w:pStyle w:val="PL"/>
      </w:pPr>
      <w:r>
        <w:t xml:space="preserve">              "managementObjectDNs": {</w:t>
      </w:r>
    </w:p>
    <w:p w14:paraId="68146D90" w14:textId="77777777" w:rsidR="00AE0712" w:rsidRDefault="00AE0712" w:rsidP="00AE0712">
      <w:pPr>
        <w:pStyle w:val="PL"/>
      </w:pPr>
      <w:r>
        <w:t xml:space="preserve">                "$ref": "#/components/schemas/DnList"</w:t>
      </w:r>
    </w:p>
    <w:p w14:paraId="72BC21AC" w14:textId="77777777" w:rsidR="00AE0712" w:rsidRDefault="00AE0712" w:rsidP="00AE0712">
      <w:pPr>
        <w:pStyle w:val="PL"/>
      </w:pPr>
      <w:r>
        <w:t xml:space="preserve">              }</w:t>
      </w:r>
    </w:p>
    <w:p w14:paraId="3664C70F" w14:textId="77777777" w:rsidR="00AE0712" w:rsidRDefault="00AE0712" w:rsidP="00AE0712">
      <w:pPr>
        <w:pStyle w:val="PL"/>
      </w:pPr>
      <w:r>
        <w:t xml:space="preserve">            }</w:t>
      </w:r>
    </w:p>
    <w:p w14:paraId="533562CA" w14:textId="77777777" w:rsidR="00AE0712" w:rsidRDefault="00AE0712" w:rsidP="00AE0712">
      <w:pPr>
        <w:pStyle w:val="PL"/>
      </w:pPr>
      <w:r>
        <w:t xml:space="preserve">          }</w:t>
      </w:r>
    </w:p>
    <w:p w14:paraId="421BBF24" w14:textId="77777777" w:rsidR="00AE0712" w:rsidRDefault="00AE0712" w:rsidP="00AE0712">
      <w:pPr>
        <w:pStyle w:val="PL"/>
      </w:pPr>
      <w:r>
        <w:t xml:space="preserve">        }</w:t>
      </w:r>
    </w:p>
    <w:p w14:paraId="3D80A72A" w14:textId="77777777" w:rsidR="00AE0712" w:rsidRDefault="00AE0712" w:rsidP="00AE0712">
      <w:pPr>
        <w:pStyle w:val="PL"/>
      </w:pPr>
      <w:r>
        <w:t xml:space="preserve">      },</w:t>
      </w:r>
    </w:p>
    <w:p w14:paraId="0B99BCFE" w14:textId="77777777" w:rsidR="00AE0712" w:rsidRDefault="00AE0712" w:rsidP="00AE0712">
      <w:pPr>
        <w:pStyle w:val="PL"/>
      </w:pPr>
      <w:r>
        <w:t xml:space="preserve">      "MeasurementReader-Multiple": {</w:t>
      </w:r>
    </w:p>
    <w:p w14:paraId="23F421BC" w14:textId="77777777" w:rsidR="00AE0712" w:rsidRDefault="00AE0712" w:rsidP="00AE0712">
      <w:pPr>
        <w:pStyle w:val="PL"/>
      </w:pPr>
      <w:r>
        <w:t xml:space="preserve">        "type": "array",</w:t>
      </w:r>
    </w:p>
    <w:p w14:paraId="67BEEB62" w14:textId="77777777" w:rsidR="00AE0712" w:rsidRDefault="00AE0712" w:rsidP="00AE0712">
      <w:pPr>
        <w:pStyle w:val="PL"/>
      </w:pPr>
      <w:r>
        <w:t xml:space="preserve">        "items": {</w:t>
      </w:r>
    </w:p>
    <w:p w14:paraId="2258F063" w14:textId="77777777" w:rsidR="00AE0712" w:rsidRDefault="00AE0712" w:rsidP="00AE0712">
      <w:pPr>
        <w:pStyle w:val="PL"/>
      </w:pPr>
      <w:r>
        <w:lastRenderedPageBreak/>
        <w:t xml:space="preserve">          "$ref": "#/components/schemas/MeasurementReader-Single"</w:t>
      </w:r>
    </w:p>
    <w:p w14:paraId="490ABB04" w14:textId="77777777" w:rsidR="00AE0712" w:rsidRDefault="00AE0712" w:rsidP="00AE0712">
      <w:pPr>
        <w:pStyle w:val="PL"/>
      </w:pPr>
      <w:r>
        <w:t xml:space="preserve">        }</w:t>
      </w:r>
    </w:p>
    <w:p w14:paraId="3BB55302" w14:textId="77777777" w:rsidR="00AE0712" w:rsidRDefault="00AE0712" w:rsidP="00AE0712">
      <w:pPr>
        <w:pStyle w:val="PL"/>
      </w:pPr>
      <w:r>
        <w:t xml:space="preserve">      },</w:t>
      </w:r>
    </w:p>
    <w:p w14:paraId="363E434D" w14:textId="77777777" w:rsidR="00AE0712" w:rsidRDefault="00AE0712" w:rsidP="00AE0712">
      <w:pPr>
        <w:pStyle w:val="PL"/>
      </w:pPr>
      <w:r>
        <w:t xml:space="preserve">      "ThresholdMonitoringCapability": {</w:t>
      </w:r>
    </w:p>
    <w:p w14:paraId="0DA8B712" w14:textId="77777777" w:rsidR="00AE0712" w:rsidRDefault="00AE0712" w:rsidP="00AE0712">
      <w:pPr>
        <w:pStyle w:val="PL"/>
      </w:pPr>
      <w:r>
        <w:t xml:space="preserve">        "type": "object",</w:t>
      </w:r>
    </w:p>
    <w:p w14:paraId="1C83D5B4" w14:textId="77777777" w:rsidR="00AE0712" w:rsidRDefault="00AE0712" w:rsidP="00AE0712">
      <w:pPr>
        <w:pStyle w:val="PL"/>
      </w:pPr>
      <w:r>
        <w:t xml:space="preserve">        "properties": {</w:t>
      </w:r>
    </w:p>
    <w:p w14:paraId="08AA1BA8" w14:textId="77777777" w:rsidR="00AE0712" w:rsidRDefault="00AE0712" w:rsidP="00AE0712">
      <w:pPr>
        <w:pStyle w:val="PL"/>
      </w:pPr>
      <w:r>
        <w:t xml:space="preserve">          "id": {</w:t>
      </w:r>
    </w:p>
    <w:p w14:paraId="00F3B787" w14:textId="77777777" w:rsidR="00AE0712" w:rsidRDefault="00AE0712" w:rsidP="00AE0712">
      <w:pPr>
        <w:pStyle w:val="PL"/>
      </w:pPr>
      <w:r>
        <w:t xml:space="preserve">            "type": "string"</w:t>
      </w:r>
    </w:p>
    <w:p w14:paraId="20D47210" w14:textId="77777777" w:rsidR="00AE0712" w:rsidRDefault="00AE0712" w:rsidP="00AE0712">
      <w:pPr>
        <w:pStyle w:val="PL"/>
      </w:pPr>
      <w:r>
        <w:t xml:space="preserve">          },</w:t>
      </w:r>
    </w:p>
    <w:p w14:paraId="11289640" w14:textId="77777777" w:rsidR="00AE0712" w:rsidRDefault="00AE0712" w:rsidP="00AE0712">
      <w:pPr>
        <w:pStyle w:val="PL"/>
      </w:pPr>
      <w:r>
        <w:t xml:space="preserve">          "attributes": {</w:t>
      </w:r>
    </w:p>
    <w:p w14:paraId="5D18CA56" w14:textId="77777777" w:rsidR="00AE0712" w:rsidRDefault="00AE0712" w:rsidP="00AE0712">
      <w:pPr>
        <w:pStyle w:val="PL"/>
      </w:pPr>
      <w:r>
        <w:t xml:space="preserve">            "type": "object",</w:t>
      </w:r>
    </w:p>
    <w:p w14:paraId="1B172677" w14:textId="77777777" w:rsidR="00AE0712" w:rsidRDefault="00AE0712" w:rsidP="00AE0712">
      <w:pPr>
        <w:pStyle w:val="PL"/>
      </w:pPr>
      <w:r>
        <w:t xml:space="preserve">            "properties": {</w:t>
      </w:r>
    </w:p>
    <w:p w14:paraId="622B5D99" w14:textId="77777777" w:rsidR="00AE0712" w:rsidRDefault="00AE0712" w:rsidP="00AE0712">
      <w:pPr>
        <w:pStyle w:val="PL"/>
      </w:pPr>
      <w:r>
        <w:t xml:space="preserve">              "supportedMonitoringGPs": {</w:t>
      </w:r>
    </w:p>
    <w:p w14:paraId="34B2A387" w14:textId="77777777" w:rsidR="00AE0712" w:rsidRDefault="00AE0712" w:rsidP="00AE0712">
      <w:pPr>
        <w:pStyle w:val="PL"/>
      </w:pPr>
      <w:r>
        <w:t xml:space="preserve">                "$ref": "#/components/schemas/MonitoringGPList"</w:t>
      </w:r>
    </w:p>
    <w:p w14:paraId="44384FEE" w14:textId="77777777" w:rsidR="00AE0712" w:rsidRDefault="00AE0712" w:rsidP="00AE0712">
      <w:pPr>
        <w:pStyle w:val="PL"/>
      </w:pPr>
      <w:r>
        <w:t xml:space="preserve">              }</w:t>
      </w:r>
    </w:p>
    <w:p w14:paraId="3F5F27CA" w14:textId="77777777" w:rsidR="00AE0712" w:rsidRDefault="00AE0712" w:rsidP="00AE0712">
      <w:pPr>
        <w:pStyle w:val="PL"/>
      </w:pPr>
      <w:r>
        <w:t xml:space="preserve">            }</w:t>
      </w:r>
    </w:p>
    <w:p w14:paraId="4086516A" w14:textId="77777777" w:rsidR="00AE0712" w:rsidRDefault="00AE0712" w:rsidP="00AE0712">
      <w:pPr>
        <w:pStyle w:val="PL"/>
      </w:pPr>
      <w:r>
        <w:t xml:space="preserve">          }</w:t>
      </w:r>
    </w:p>
    <w:p w14:paraId="7BEE31F6" w14:textId="77777777" w:rsidR="00AE0712" w:rsidRDefault="00AE0712" w:rsidP="00AE0712">
      <w:pPr>
        <w:pStyle w:val="PL"/>
      </w:pPr>
      <w:r>
        <w:t xml:space="preserve">        }</w:t>
      </w:r>
    </w:p>
    <w:p w14:paraId="7BFF9E21" w14:textId="77777777" w:rsidR="00AE0712" w:rsidRDefault="00AE0712" w:rsidP="00AE0712">
      <w:pPr>
        <w:pStyle w:val="PL"/>
      </w:pPr>
      <w:r>
        <w:t xml:space="preserve">      },</w:t>
      </w:r>
    </w:p>
    <w:p w14:paraId="18624A42" w14:textId="77777777" w:rsidR="00AE0712" w:rsidRDefault="00AE0712" w:rsidP="00AE0712">
      <w:pPr>
        <w:pStyle w:val="PL"/>
      </w:pPr>
      <w:r>
        <w:t xml:space="preserve">      "ThresholdMonitor-Single": {</w:t>
      </w:r>
    </w:p>
    <w:p w14:paraId="0DC7799B" w14:textId="77777777" w:rsidR="00AE0712" w:rsidRDefault="00AE0712" w:rsidP="00AE0712">
      <w:pPr>
        <w:pStyle w:val="PL"/>
      </w:pPr>
      <w:r>
        <w:t xml:space="preserve">        "type": "object",</w:t>
      </w:r>
    </w:p>
    <w:p w14:paraId="3890E88E" w14:textId="77777777" w:rsidR="00AE0712" w:rsidRDefault="00AE0712" w:rsidP="00AE0712">
      <w:pPr>
        <w:pStyle w:val="PL"/>
      </w:pPr>
      <w:r>
        <w:t xml:space="preserve">        "properties": {</w:t>
      </w:r>
    </w:p>
    <w:p w14:paraId="2A3660BC" w14:textId="77777777" w:rsidR="00AE0712" w:rsidRDefault="00AE0712" w:rsidP="00AE0712">
      <w:pPr>
        <w:pStyle w:val="PL"/>
      </w:pPr>
      <w:r>
        <w:t xml:space="preserve">          "id": {</w:t>
      </w:r>
    </w:p>
    <w:p w14:paraId="0329DB46" w14:textId="77777777" w:rsidR="00AE0712" w:rsidRDefault="00AE0712" w:rsidP="00AE0712">
      <w:pPr>
        <w:pStyle w:val="PL"/>
      </w:pPr>
      <w:r>
        <w:t xml:space="preserve">            "type": "string"</w:t>
      </w:r>
    </w:p>
    <w:p w14:paraId="77CDD123" w14:textId="77777777" w:rsidR="00AE0712" w:rsidRDefault="00AE0712" w:rsidP="00AE0712">
      <w:pPr>
        <w:pStyle w:val="PL"/>
      </w:pPr>
      <w:r>
        <w:t xml:space="preserve">          },</w:t>
      </w:r>
    </w:p>
    <w:p w14:paraId="2DDD1B36" w14:textId="77777777" w:rsidR="00AE0712" w:rsidRDefault="00AE0712" w:rsidP="00AE0712">
      <w:pPr>
        <w:pStyle w:val="PL"/>
      </w:pPr>
      <w:r>
        <w:t xml:space="preserve">          "attributes": {</w:t>
      </w:r>
    </w:p>
    <w:p w14:paraId="1669BBD0" w14:textId="77777777" w:rsidR="00AE0712" w:rsidRDefault="00AE0712" w:rsidP="00AE0712">
      <w:pPr>
        <w:pStyle w:val="PL"/>
      </w:pPr>
      <w:r>
        <w:t xml:space="preserve">            "type": "object",</w:t>
      </w:r>
    </w:p>
    <w:p w14:paraId="7156E231" w14:textId="77777777" w:rsidR="00AE0712" w:rsidRDefault="00AE0712" w:rsidP="00AE0712">
      <w:pPr>
        <w:pStyle w:val="PL"/>
      </w:pPr>
      <w:r>
        <w:t xml:space="preserve">            "properties": {</w:t>
      </w:r>
    </w:p>
    <w:p w14:paraId="2D306484" w14:textId="77777777" w:rsidR="00AE0712" w:rsidRDefault="00AE0712" w:rsidP="00AE0712">
      <w:pPr>
        <w:pStyle w:val="PL"/>
      </w:pPr>
      <w:r>
        <w:t xml:space="preserve">              "thresholdInfoList": {</w:t>
      </w:r>
    </w:p>
    <w:p w14:paraId="348CF964" w14:textId="77777777" w:rsidR="00AE0712" w:rsidRDefault="00AE0712" w:rsidP="00AE0712">
      <w:pPr>
        <w:pStyle w:val="PL"/>
      </w:pPr>
      <w:r>
        <w:t xml:space="preserve">                "$ref": "#/components/schemas/ThresholdInfoList"</w:t>
      </w:r>
    </w:p>
    <w:p w14:paraId="1F483836" w14:textId="77777777" w:rsidR="00AE0712" w:rsidRDefault="00AE0712" w:rsidP="00AE0712">
      <w:pPr>
        <w:pStyle w:val="PL"/>
      </w:pPr>
      <w:r>
        <w:t xml:space="preserve">              },</w:t>
      </w:r>
    </w:p>
    <w:p w14:paraId="30A14303" w14:textId="77777777" w:rsidR="00AE0712" w:rsidRDefault="00AE0712" w:rsidP="00AE0712">
      <w:pPr>
        <w:pStyle w:val="PL"/>
      </w:pPr>
      <w:r>
        <w:t xml:space="preserve">              "monitoringGP": {</w:t>
      </w:r>
    </w:p>
    <w:p w14:paraId="3594AA4C" w14:textId="77777777" w:rsidR="00AE0712" w:rsidRDefault="00AE0712" w:rsidP="00AE0712">
      <w:pPr>
        <w:pStyle w:val="PL"/>
      </w:pPr>
      <w:r>
        <w:t xml:space="preserve">                "type": "integer"</w:t>
      </w:r>
    </w:p>
    <w:p w14:paraId="23560824" w14:textId="77777777" w:rsidR="00AE0712" w:rsidRDefault="00AE0712" w:rsidP="00AE0712">
      <w:pPr>
        <w:pStyle w:val="PL"/>
      </w:pPr>
      <w:r>
        <w:t xml:space="preserve">              },</w:t>
      </w:r>
    </w:p>
    <w:p w14:paraId="36832173" w14:textId="77777777" w:rsidR="00AE0712" w:rsidRDefault="00AE0712" w:rsidP="00AE0712">
      <w:pPr>
        <w:pStyle w:val="PL"/>
      </w:pPr>
      <w:r>
        <w:t xml:space="preserve">              "monitoringNotifTarget": {</w:t>
      </w:r>
    </w:p>
    <w:p w14:paraId="5FA7007B" w14:textId="77777777" w:rsidR="00AE0712" w:rsidRDefault="00AE0712" w:rsidP="00AE0712">
      <w:pPr>
        <w:pStyle w:val="PL"/>
      </w:pPr>
      <w:r>
        <w:t xml:space="preserve">                "type": "string"</w:t>
      </w:r>
    </w:p>
    <w:p w14:paraId="24CA685E" w14:textId="77777777" w:rsidR="00AE0712" w:rsidRDefault="00AE0712" w:rsidP="00AE0712">
      <w:pPr>
        <w:pStyle w:val="PL"/>
      </w:pPr>
      <w:r>
        <w:t xml:space="preserve">              },</w:t>
      </w:r>
    </w:p>
    <w:p w14:paraId="0412B764" w14:textId="77777777" w:rsidR="00AE0712" w:rsidRDefault="00AE0712" w:rsidP="00AE0712">
      <w:pPr>
        <w:pStyle w:val="PL"/>
      </w:pPr>
      <w:r>
        <w:t xml:space="preserve">              "monitoredIOCName": {</w:t>
      </w:r>
    </w:p>
    <w:p w14:paraId="5D12379D" w14:textId="77777777" w:rsidR="00AE0712" w:rsidRDefault="00AE0712" w:rsidP="00AE0712">
      <w:pPr>
        <w:pStyle w:val="PL"/>
      </w:pPr>
      <w:r>
        <w:t xml:space="preserve">                "type": "string"</w:t>
      </w:r>
    </w:p>
    <w:p w14:paraId="1EEC7C65" w14:textId="77777777" w:rsidR="00AE0712" w:rsidRDefault="00AE0712" w:rsidP="00AE0712">
      <w:pPr>
        <w:pStyle w:val="PL"/>
      </w:pPr>
      <w:r>
        <w:t xml:space="preserve">              },</w:t>
      </w:r>
    </w:p>
    <w:p w14:paraId="716CF9EB" w14:textId="77777777" w:rsidR="00AE0712" w:rsidRDefault="00AE0712" w:rsidP="00AE0712">
      <w:pPr>
        <w:pStyle w:val="PL"/>
      </w:pPr>
      <w:r>
        <w:t xml:space="preserve">              "monitoredObjectDNs": {</w:t>
      </w:r>
    </w:p>
    <w:p w14:paraId="7CBC944B" w14:textId="77777777" w:rsidR="00AE0712" w:rsidRDefault="00AE0712" w:rsidP="00AE0712">
      <w:pPr>
        <w:pStyle w:val="PL"/>
      </w:pPr>
      <w:r>
        <w:t xml:space="preserve">                "$ref": "#/components/schemas/DnList"</w:t>
      </w:r>
    </w:p>
    <w:p w14:paraId="6991FF0C" w14:textId="77777777" w:rsidR="00AE0712" w:rsidRDefault="00AE0712" w:rsidP="00AE0712">
      <w:pPr>
        <w:pStyle w:val="PL"/>
      </w:pPr>
      <w:r>
        <w:t xml:space="preserve">              }</w:t>
      </w:r>
    </w:p>
    <w:p w14:paraId="20F26EAA" w14:textId="77777777" w:rsidR="00AE0712" w:rsidRDefault="00AE0712" w:rsidP="00AE0712">
      <w:pPr>
        <w:pStyle w:val="PL"/>
      </w:pPr>
      <w:r>
        <w:t xml:space="preserve">            }</w:t>
      </w:r>
    </w:p>
    <w:p w14:paraId="0F8C3A8A" w14:textId="77777777" w:rsidR="00AE0712" w:rsidRDefault="00AE0712" w:rsidP="00AE0712">
      <w:pPr>
        <w:pStyle w:val="PL"/>
      </w:pPr>
      <w:r>
        <w:t xml:space="preserve">          }</w:t>
      </w:r>
    </w:p>
    <w:p w14:paraId="11AE7E40" w14:textId="77777777" w:rsidR="00AE0712" w:rsidRDefault="00AE0712" w:rsidP="00AE0712">
      <w:pPr>
        <w:pStyle w:val="PL"/>
      </w:pPr>
      <w:r>
        <w:t xml:space="preserve">        }</w:t>
      </w:r>
    </w:p>
    <w:p w14:paraId="6E2E26FA" w14:textId="77777777" w:rsidR="00AE0712" w:rsidRDefault="00AE0712" w:rsidP="00AE0712">
      <w:pPr>
        <w:pStyle w:val="PL"/>
      </w:pPr>
      <w:r>
        <w:t xml:space="preserve">      },</w:t>
      </w:r>
    </w:p>
    <w:p w14:paraId="7B9A3AD4" w14:textId="77777777" w:rsidR="00AE0712" w:rsidRDefault="00AE0712" w:rsidP="00AE0712">
      <w:pPr>
        <w:pStyle w:val="PL"/>
      </w:pPr>
      <w:r>
        <w:t xml:space="preserve">      "ThresholdMonitor-Multiple": {</w:t>
      </w:r>
    </w:p>
    <w:p w14:paraId="66CFDA83" w14:textId="77777777" w:rsidR="00AE0712" w:rsidRDefault="00AE0712" w:rsidP="00AE0712">
      <w:pPr>
        <w:pStyle w:val="PL"/>
      </w:pPr>
      <w:r>
        <w:t xml:space="preserve">        "type": "array",</w:t>
      </w:r>
    </w:p>
    <w:p w14:paraId="4EFECB66" w14:textId="77777777" w:rsidR="00AE0712" w:rsidRDefault="00AE0712" w:rsidP="00AE0712">
      <w:pPr>
        <w:pStyle w:val="PL"/>
      </w:pPr>
      <w:r>
        <w:t xml:space="preserve">        "items": {</w:t>
      </w:r>
    </w:p>
    <w:p w14:paraId="1FCDF2E8" w14:textId="77777777" w:rsidR="00AE0712" w:rsidRDefault="00AE0712" w:rsidP="00AE0712">
      <w:pPr>
        <w:pStyle w:val="PL"/>
      </w:pPr>
      <w:r>
        <w:t xml:space="preserve">          "$ref": "#/components/schemas/ThresholdMonitor-Single"</w:t>
      </w:r>
    </w:p>
    <w:p w14:paraId="3AEC6282" w14:textId="77777777" w:rsidR="00AE0712" w:rsidRDefault="00AE0712" w:rsidP="00AE0712">
      <w:pPr>
        <w:pStyle w:val="PL"/>
      </w:pPr>
      <w:r>
        <w:t xml:space="preserve">        }</w:t>
      </w:r>
    </w:p>
    <w:p w14:paraId="198BDFDC" w14:textId="77777777" w:rsidR="00AE0712" w:rsidRDefault="00AE0712" w:rsidP="00AE0712">
      <w:pPr>
        <w:pStyle w:val="PL"/>
      </w:pPr>
      <w:r>
        <w:t xml:space="preserve">      }</w:t>
      </w:r>
    </w:p>
    <w:p w14:paraId="2617AB1A" w14:textId="77777777" w:rsidR="00AE0712" w:rsidRDefault="00AE0712" w:rsidP="00AE0712">
      <w:pPr>
        <w:pStyle w:val="PL"/>
      </w:pPr>
      <w:r>
        <w:t xml:space="preserve">    }</w:t>
      </w:r>
    </w:p>
    <w:p w14:paraId="750BD66A" w14:textId="77777777" w:rsidR="00AE0712" w:rsidRDefault="00AE0712" w:rsidP="00AE0712">
      <w:pPr>
        <w:pStyle w:val="PL"/>
      </w:pPr>
      <w:r>
        <w:t xml:space="preserve">  }</w:t>
      </w:r>
    </w:p>
    <w:p w14:paraId="622D95C5" w14:textId="77777777" w:rsidR="00AE0712" w:rsidRDefault="00AE0712" w:rsidP="00AE0712">
      <w:r>
        <w:t>}</w:t>
      </w:r>
    </w:p>
    <w:p w14:paraId="4847A40F" w14:textId="77777777" w:rsidR="000D3D3F" w:rsidRDefault="000D3D3F" w:rsidP="004107E9">
      <w:pPr>
        <w:pStyle w:val="B10"/>
        <w:ind w:left="0" w:firstLine="0"/>
        <w:rPr>
          <w:b/>
          <w:bCs/>
          <w:lang w:eastAsia="zh-CN"/>
        </w:rPr>
      </w:pPr>
    </w:p>
    <w:p w14:paraId="303F0C8C" w14:textId="77777777" w:rsidR="00AE0712" w:rsidRDefault="00AE0712" w:rsidP="004107E9">
      <w:pPr>
        <w:pStyle w:val="B10"/>
        <w:ind w:left="0" w:firstLine="0"/>
        <w:rPr>
          <w:b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3D3F" w:rsidRPr="00442B28" w14:paraId="6AB67145" w14:textId="77777777" w:rsidTr="00895F2B">
        <w:tc>
          <w:tcPr>
            <w:tcW w:w="9521" w:type="dxa"/>
            <w:shd w:val="clear" w:color="auto" w:fill="FFFFCC"/>
            <w:vAlign w:val="center"/>
          </w:tcPr>
          <w:p w14:paraId="1A52849E" w14:textId="77777777" w:rsidR="000D3D3F" w:rsidRPr="00442B28" w:rsidRDefault="000D3D3F" w:rsidP="00895F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707072" w14:textId="77777777" w:rsidR="000D3D3F" w:rsidRDefault="000D3D3F" w:rsidP="004107E9">
      <w:pPr>
        <w:pStyle w:val="B10"/>
        <w:ind w:left="0" w:firstLine="0"/>
        <w:rPr>
          <w:b/>
          <w:bCs/>
          <w:lang w:eastAsia="zh-CN"/>
        </w:rPr>
      </w:pPr>
    </w:p>
    <w:p w14:paraId="6E96A1B9" w14:textId="77777777" w:rsidR="000D3D3F" w:rsidRDefault="000D3D3F" w:rsidP="004107E9">
      <w:pPr>
        <w:pStyle w:val="B10"/>
        <w:ind w:left="0" w:firstLine="0"/>
        <w:rPr>
          <w:b/>
          <w:bCs/>
          <w:lang w:eastAsia="zh-CN"/>
        </w:rPr>
      </w:pPr>
    </w:p>
    <w:p w14:paraId="23C72E05" w14:textId="77777777" w:rsidR="000D3D3F" w:rsidRDefault="000D3D3F" w:rsidP="004107E9">
      <w:pPr>
        <w:pStyle w:val="B10"/>
        <w:ind w:left="0" w:firstLine="0"/>
        <w:rPr>
          <w:b/>
          <w:bCs/>
          <w:lang w:eastAsia="zh-CN"/>
        </w:rPr>
      </w:pPr>
    </w:p>
    <w:p w14:paraId="49A75FC5" w14:textId="77777777" w:rsidR="00FC2C60" w:rsidRDefault="00FC2C60" w:rsidP="004107E9">
      <w:pPr>
        <w:pStyle w:val="B10"/>
        <w:ind w:left="0" w:firstLine="0"/>
        <w:rPr>
          <w:b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D0E4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D0E4E7" w16cid:durableId="206455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918B4" w14:textId="77777777" w:rsidR="002B182C" w:rsidRDefault="002B182C">
      <w:r>
        <w:separator/>
      </w:r>
    </w:p>
  </w:endnote>
  <w:endnote w:type="continuationSeparator" w:id="0">
    <w:p w14:paraId="47D1F128" w14:textId="77777777" w:rsidR="002B182C" w:rsidRDefault="002B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239EE" w14:textId="77777777" w:rsidR="002B182C" w:rsidRDefault="002B182C">
      <w:r>
        <w:separator/>
      </w:r>
    </w:p>
  </w:footnote>
  <w:footnote w:type="continuationSeparator" w:id="0">
    <w:p w14:paraId="47337F76" w14:textId="77777777" w:rsidR="002B182C" w:rsidRDefault="002B1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FD5F0" w14:textId="77777777" w:rsidR="00B94C8F" w:rsidRDefault="00B94C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299A4" w14:textId="77777777" w:rsidR="00B94C8F" w:rsidRDefault="00B94C8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44C4" w14:textId="77777777" w:rsidR="00B94C8F" w:rsidRDefault="00B94C8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1186D" w14:textId="77777777" w:rsidR="00B94C8F" w:rsidRDefault="00B94C8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>
    <w:nsid w:val="0DED6D40"/>
    <w:multiLevelType w:val="hybridMultilevel"/>
    <w:tmpl w:val="2A5C5B54"/>
    <w:lvl w:ilvl="0" w:tplc="0407000F">
      <w:start w:val="1"/>
      <w:numFmt w:val="decimal"/>
      <w:pStyle w:val="Bullets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6963BA6"/>
    <w:multiLevelType w:val="hybridMultilevel"/>
    <w:tmpl w:val="2A5C5B54"/>
    <w:lvl w:ilvl="0" w:tplc="0407000F">
      <w:start w:val="1"/>
      <w:numFmt w:val="decimal"/>
      <w:pStyle w:val="listbullettigh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8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39F05AA8"/>
    <w:multiLevelType w:val="hybridMultilevel"/>
    <w:tmpl w:val="75F22C8C"/>
    <w:lvl w:ilvl="0" w:tplc="04090001">
      <w:start w:val="1"/>
      <w:numFmt w:val="bullet"/>
      <w:pStyle w:val="Lis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833086D"/>
    <w:multiLevelType w:val="hybridMultilevel"/>
    <w:tmpl w:val="2A5C5B54"/>
    <w:lvl w:ilvl="0" w:tplc="0407000F">
      <w:start w:val="1"/>
      <w:numFmt w:val="decimal"/>
      <w:pStyle w:val="deftex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BC1C75"/>
    <w:multiLevelType w:val="hybridMultilevel"/>
    <w:tmpl w:val="D312DFD2"/>
    <w:lvl w:ilvl="0" w:tplc="7C6E2298">
      <w:start w:val="1"/>
      <w:numFmt w:val="decimal"/>
      <w:pStyle w:val="Normalaftertitl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CE722C"/>
    <w:multiLevelType w:val="hybridMultilevel"/>
    <w:tmpl w:val="BB80B380"/>
    <w:lvl w:ilvl="0" w:tplc="04090001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List21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List31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List41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List51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23942"/>
    <w:multiLevelType w:val="hybridMultilevel"/>
    <w:tmpl w:val="2A5C5B54"/>
    <w:lvl w:ilvl="0" w:tplc="0407000F">
      <w:start w:val="1"/>
      <w:numFmt w:val="decimal"/>
      <w:pStyle w:val="norn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B322110"/>
    <w:multiLevelType w:val="hybridMultilevel"/>
    <w:tmpl w:val="46A8066A"/>
    <w:lvl w:ilvl="0" w:tplc="04090001">
      <w:start w:val="1"/>
      <w:numFmt w:val="bullet"/>
      <w:pStyle w:val="cpd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32"/>
  </w:num>
  <w:num w:numId="4">
    <w:abstractNumId w:val="38"/>
  </w:num>
  <w:num w:numId="5">
    <w:abstractNumId w:val="13"/>
  </w:num>
  <w:num w:numId="6">
    <w:abstractNumId w:val="25"/>
  </w:num>
  <w:num w:numId="7">
    <w:abstractNumId w:val="16"/>
  </w:num>
  <w:num w:numId="8">
    <w:abstractNumId w:val="35"/>
  </w:num>
  <w:num w:numId="9">
    <w:abstractNumId w:val="31"/>
  </w:num>
  <w:num w:numId="10">
    <w:abstractNumId w:val="19"/>
  </w:num>
  <w:num w:numId="11">
    <w:abstractNumId w:val="43"/>
  </w:num>
  <w:num w:numId="12">
    <w:abstractNumId w:val="41"/>
  </w:num>
  <w:num w:numId="13">
    <w:abstractNumId w:val="15"/>
  </w:num>
  <w:num w:numId="14">
    <w:abstractNumId w:val="21"/>
  </w:num>
  <w:num w:numId="15">
    <w:abstractNumId w:val="30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4"/>
  </w:num>
  <w:num w:numId="20">
    <w:abstractNumId w:val="26"/>
  </w:num>
  <w:num w:numId="21">
    <w:abstractNumId w:val="37"/>
  </w:num>
  <w:num w:numId="22">
    <w:abstractNumId w:val="42"/>
  </w:num>
  <w:num w:numId="23">
    <w:abstractNumId w:val="40"/>
  </w:num>
  <w:num w:numId="24">
    <w:abstractNumId w:val="24"/>
  </w:num>
  <w:num w:numId="25">
    <w:abstractNumId w:val="39"/>
  </w:num>
  <w:num w:numId="26">
    <w:abstractNumId w:val="11"/>
  </w:num>
  <w:num w:numId="27">
    <w:abstractNumId w:val="36"/>
  </w:num>
  <w:num w:numId="28">
    <w:abstractNumId w:val="20"/>
  </w:num>
  <w:num w:numId="29">
    <w:abstractNumId w:val="27"/>
  </w:num>
  <w:num w:numId="30">
    <w:abstractNumId w:val="34"/>
  </w:num>
  <w:num w:numId="31">
    <w:abstractNumId w:val="18"/>
  </w:num>
  <w:num w:numId="32">
    <w:abstractNumId w:val="29"/>
  </w:num>
  <w:num w:numId="33">
    <w:abstractNumId w:val="17"/>
  </w:num>
  <w:num w:numId="34">
    <w:abstractNumId w:val="22"/>
  </w:num>
  <w:num w:numId="35">
    <w:abstractNumId w:val="1"/>
  </w:num>
  <w:num w:numId="36">
    <w:abstractNumId w:val="33"/>
  </w:num>
  <w:num w:numId="37">
    <w:abstractNumId w:val="2"/>
  </w:num>
  <w:num w:numId="38">
    <w:abstractNumId w:val="0"/>
  </w:num>
  <w:num w:numId="39">
    <w:abstractNumId w:val="9"/>
  </w:num>
  <w:num w:numId="40">
    <w:abstractNumId w:val="8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"/>
  </w:num>
  <w:num w:numId="46">
    <w:abstractNumId w:val="1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MITH, DAVID K-3">
    <w15:presenceInfo w15:providerId="None" w15:userId="SMITH, DAVID 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E0"/>
    <w:rsid w:val="00004F3A"/>
    <w:rsid w:val="0001277A"/>
    <w:rsid w:val="0001374E"/>
    <w:rsid w:val="00014416"/>
    <w:rsid w:val="0002143B"/>
    <w:rsid w:val="00022E4A"/>
    <w:rsid w:val="0003106C"/>
    <w:rsid w:val="00035575"/>
    <w:rsid w:val="00035ECF"/>
    <w:rsid w:val="000405B5"/>
    <w:rsid w:val="000454B1"/>
    <w:rsid w:val="000552CF"/>
    <w:rsid w:val="00061828"/>
    <w:rsid w:val="00067505"/>
    <w:rsid w:val="00074838"/>
    <w:rsid w:val="0007577E"/>
    <w:rsid w:val="00075AAC"/>
    <w:rsid w:val="00082892"/>
    <w:rsid w:val="000A16EF"/>
    <w:rsid w:val="000A1DB0"/>
    <w:rsid w:val="000A6394"/>
    <w:rsid w:val="000B41E5"/>
    <w:rsid w:val="000B7FED"/>
    <w:rsid w:val="000C038A"/>
    <w:rsid w:val="000C03F4"/>
    <w:rsid w:val="000C630A"/>
    <w:rsid w:val="000C6598"/>
    <w:rsid w:val="000D38B0"/>
    <w:rsid w:val="000D3D3F"/>
    <w:rsid w:val="000D467D"/>
    <w:rsid w:val="000D47FC"/>
    <w:rsid w:val="000D4B40"/>
    <w:rsid w:val="000D52DF"/>
    <w:rsid w:val="000D7810"/>
    <w:rsid w:val="000D7D6D"/>
    <w:rsid w:val="000E1589"/>
    <w:rsid w:val="000E62E1"/>
    <w:rsid w:val="000F0FAC"/>
    <w:rsid w:val="000F2633"/>
    <w:rsid w:val="000F47F1"/>
    <w:rsid w:val="00100443"/>
    <w:rsid w:val="0010308C"/>
    <w:rsid w:val="00107AB5"/>
    <w:rsid w:val="00117159"/>
    <w:rsid w:val="0012033A"/>
    <w:rsid w:val="0012050D"/>
    <w:rsid w:val="00126669"/>
    <w:rsid w:val="0013444D"/>
    <w:rsid w:val="001457D1"/>
    <w:rsid w:val="00145D43"/>
    <w:rsid w:val="001532E1"/>
    <w:rsid w:val="001565DD"/>
    <w:rsid w:val="001565E8"/>
    <w:rsid w:val="0016146A"/>
    <w:rsid w:val="0016228D"/>
    <w:rsid w:val="00163FDA"/>
    <w:rsid w:val="0017331D"/>
    <w:rsid w:val="00175512"/>
    <w:rsid w:val="001859B6"/>
    <w:rsid w:val="00186EF8"/>
    <w:rsid w:val="00192BFA"/>
    <w:rsid w:val="00192C46"/>
    <w:rsid w:val="00193B37"/>
    <w:rsid w:val="001959D4"/>
    <w:rsid w:val="001A08B3"/>
    <w:rsid w:val="001A0931"/>
    <w:rsid w:val="001A1442"/>
    <w:rsid w:val="001A159D"/>
    <w:rsid w:val="001A1838"/>
    <w:rsid w:val="001A29FE"/>
    <w:rsid w:val="001A5C1E"/>
    <w:rsid w:val="001A6256"/>
    <w:rsid w:val="001A7B60"/>
    <w:rsid w:val="001B1F7C"/>
    <w:rsid w:val="001B39F8"/>
    <w:rsid w:val="001B51EF"/>
    <w:rsid w:val="001B52F0"/>
    <w:rsid w:val="001B7A65"/>
    <w:rsid w:val="001C0B55"/>
    <w:rsid w:val="001C0FC3"/>
    <w:rsid w:val="001C2C49"/>
    <w:rsid w:val="001C54BE"/>
    <w:rsid w:val="001D01E8"/>
    <w:rsid w:val="001D1A33"/>
    <w:rsid w:val="001E41F3"/>
    <w:rsid w:val="001E75C0"/>
    <w:rsid w:val="001F3424"/>
    <w:rsid w:val="001F44A7"/>
    <w:rsid w:val="00202205"/>
    <w:rsid w:val="00204444"/>
    <w:rsid w:val="0020517B"/>
    <w:rsid w:val="00207C79"/>
    <w:rsid w:val="0021149C"/>
    <w:rsid w:val="00211754"/>
    <w:rsid w:val="00212270"/>
    <w:rsid w:val="0024239C"/>
    <w:rsid w:val="00253F21"/>
    <w:rsid w:val="00255228"/>
    <w:rsid w:val="00255E05"/>
    <w:rsid w:val="0026004D"/>
    <w:rsid w:val="00260314"/>
    <w:rsid w:val="002612F1"/>
    <w:rsid w:val="0026400D"/>
    <w:rsid w:val="002640DD"/>
    <w:rsid w:val="002659C6"/>
    <w:rsid w:val="00275D12"/>
    <w:rsid w:val="0028119F"/>
    <w:rsid w:val="002829C2"/>
    <w:rsid w:val="00284FEB"/>
    <w:rsid w:val="002860C4"/>
    <w:rsid w:val="00286748"/>
    <w:rsid w:val="00287D0C"/>
    <w:rsid w:val="002920E6"/>
    <w:rsid w:val="002929C8"/>
    <w:rsid w:val="00294578"/>
    <w:rsid w:val="002958B1"/>
    <w:rsid w:val="002A1424"/>
    <w:rsid w:val="002A28F3"/>
    <w:rsid w:val="002A2987"/>
    <w:rsid w:val="002A3EA0"/>
    <w:rsid w:val="002A480E"/>
    <w:rsid w:val="002B182C"/>
    <w:rsid w:val="002B24D0"/>
    <w:rsid w:val="002B5741"/>
    <w:rsid w:val="002B7801"/>
    <w:rsid w:val="002C03CC"/>
    <w:rsid w:val="002C582B"/>
    <w:rsid w:val="002D79C3"/>
    <w:rsid w:val="002D7EDC"/>
    <w:rsid w:val="002E160B"/>
    <w:rsid w:val="002E3E20"/>
    <w:rsid w:val="002F0129"/>
    <w:rsid w:val="002F2A29"/>
    <w:rsid w:val="002F30AC"/>
    <w:rsid w:val="002F3B3E"/>
    <w:rsid w:val="002F3D2E"/>
    <w:rsid w:val="002F4C18"/>
    <w:rsid w:val="002F5EC7"/>
    <w:rsid w:val="00300F97"/>
    <w:rsid w:val="00302E28"/>
    <w:rsid w:val="003035A9"/>
    <w:rsid w:val="00303773"/>
    <w:rsid w:val="00303C4C"/>
    <w:rsid w:val="00305409"/>
    <w:rsid w:val="00310EA3"/>
    <w:rsid w:val="003117EC"/>
    <w:rsid w:val="003121F3"/>
    <w:rsid w:val="00314BBB"/>
    <w:rsid w:val="00314EAD"/>
    <w:rsid w:val="003158D7"/>
    <w:rsid w:val="00320717"/>
    <w:rsid w:val="0032496F"/>
    <w:rsid w:val="00330269"/>
    <w:rsid w:val="00331845"/>
    <w:rsid w:val="00332E74"/>
    <w:rsid w:val="003363E6"/>
    <w:rsid w:val="0034165F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74DD4"/>
    <w:rsid w:val="00375053"/>
    <w:rsid w:val="00375D3F"/>
    <w:rsid w:val="003765E3"/>
    <w:rsid w:val="00376C03"/>
    <w:rsid w:val="003842EE"/>
    <w:rsid w:val="003866B2"/>
    <w:rsid w:val="00392115"/>
    <w:rsid w:val="00392D61"/>
    <w:rsid w:val="003A2B98"/>
    <w:rsid w:val="003A5374"/>
    <w:rsid w:val="003A56B7"/>
    <w:rsid w:val="003B1C0E"/>
    <w:rsid w:val="003B21D2"/>
    <w:rsid w:val="003B5758"/>
    <w:rsid w:val="003C515B"/>
    <w:rsid w:val="003C75BB"/>
    <w:rsid w:val="003C77BF"/>
    <w:rsid w:val="003D2D45"/>
    <w:rsid w:val="003D6B47"/>
    <w:rsid w:val="003E0D83"/>
    <w:rsid w:val="003E1A36"/>
    <w:rsid w:val="003E3716"/>
    <w:rsid w:val="003E691F"/>
    <w:rsid w:val="003F102B"/>
    <w:rsid w:val="003F185B"/>
    <w:rsid w:val="003F39E4"/>
    <w:rsid w:val="00410371"/>
    <w:rsid w:val="004107E9"/>
    <w:rsid w:val="004116D3"/>
    <w:rsid w:val="00413516"/>
    <w:rsid w:val="004242F1"/>
    <w:rsid w:val="00427080"/>
    <w:rsid w:val="004278C3"/>
    <w:rsid w:val="0043577D"/>
    <w:rsid w:val="00437088"/>
    <w:rsid w:val="00440751"/>
    <w:rsid w:val="004433AD"/>
    <w:rsid w:val="00444C90"/>
    <w:rsid w:val="00445C2D"/>
    <w:rsid w:val="00446BD8"/>
    <w:rsid w:val="00482204"/>
    <w:rsid w:val="00482492"/>
    <w:rsid w:val="004905B4"/>
    <w:rsid w:val="0049260E"/>
    <w:rsid w:val="00493578"/>
    <w:rsid w:val="004962D3"/>
    <w:rsid w:val="004A6077"/>
    <w:rsid w:val="004A792B"/>
    <w:rsid w:val="004A7C76"/>
    <w:rsid w:val="004B5646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F41CB"/>
    <w:rsid w:val="00510582"/>
    <w:rsid w:val="00514211"/>
    <w:rsid w:val="0051580D"/>
    <w:rsid w:val="00526AEE"/>
    <w:rsid w:val="00526C85"/>
    <w:rsid w:val="005275AC"/>
    <w:rsid w:val="00533674"/>
    <w:rsid w:val="00533A86"/>
    <w:rsid w:val="0053552C"/>
    <w:rsid w:val="005368B6"/>
    <w:rsid w:val="005401BE"/>
    <w:rsid w:val="0054286B"/>
    <w:rsid w:val="00543D98"/>
    <w:rsid w:val="00547111"/>
    <w:rsid w:val="0055062A"/>
    <w:rsid w:val="00552C44"/>
    <w:rsid w:val="00553819"/>
    <w:rsid w:val="0055784A"/>
    <w:rsid w:val="00561093"/>
    <w:rsid w:val="00561D43"/>
    <w:rsid w:val="00562F4F"/>
    <w:rsid w:val="005662DD"/>
    <w:rsid w:val="00573ECA"/>
    <w:rsid w:val="00575964"/>
    <w:rsid w:val="005778BA"/>
    <w:rsid w:val="005808A1"/>
    <w:rsid w:val="00583CAD"/>
    <w:rsid w:val="0059152C"/>
    <w:rsid w:val="00592D74"/>
    <w:rsid w:val="005962BE"/>
    <w:rsid w:val="00596938"/>
    <w:rsid w:val="00596C59"/>
    <w:rsid w:val="005A42DB"/>
    <w:rsid w:val="005B279C"/>
    <w:rsid w:val="005B355E"/>
    <w:rsid w:val="005B68C1"/>
    <w:rsid w:val="005C1AB6"/>
    <w:rsid w:val="005C3C30"/>
    <w:rsid w:val="005C6FE2"/>
    <w:rsid w:val="005D1132"/>
    <w:rsid w:val="005E2C44"/>
    <w:rsid w:val="005F12B1"/>
    <w:rsid w:val="006004FC"/>
    <w:rsid w:val="00601A1B"/>
    <w:rsid w:val="00602A82"/>
    <w:rsid w:val="00606C33"/>
    <w:rsid w:val="006116AA"/>
    <w:rsid w:val="00612E45"/>
    <w:rsid w:val="00613AF3"/>
    <w:rsid w:val="00613B69"/>
    <w:rsid w:val="0061478C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19C3"/>
    <w:rsid w:val="00653832"/>
    <w:rsid w:val="00670844"/>
    <w:rsid w:val="00672F41"/>
    <w:rsid w:val="00672F7B"/>
    <w:rsid w:val="006734BD"/>
    <w:rsid w:val="00675C78"/>
    <w:rsid w:val="00677E24"/>
    <w:rsid w:val="00683E8B"/>
    <w:rsid w:val="006873BB"/>
    <w:rsid w:val="00693648"/>
    <w:rsid w:val="0069494A"/>
    <w:rsid w:val="006949E7"/>
    <w:rsid w:val="00695808"/>
    <w:rsid w:val="006B05D1"/>
    <w:rsid w:val="006B46FB"/>
    <w:rsid w:val="006B5243"/>
    <w:rsid w:val="006B665F"/>
    <w:rsid w:val="006B7493"/>
    <w:rsid w:val="006C56BE"/>
    <w:rsid w:val="006C7042"/>
    <w:rsid w:val="006D6B19"/>
    <w:rsid w:val="006D6F98"/>
    <w:rsid w:val="006E21FB"/>
    <w:rsid w:val="006E6894"/>
    <w:rsid w:val="006E7282"/>
    <w:rsid w:val="006F40C1"/>
    <w:rsid w:val="006F4626"/>
    <w:rsid w:val="006F57A8"/>
    <w:rsid w:val="0070086C"/>
    <w:rsid w:val="00703687"/>
    <w:rsid w:val="0071468B"/>
    <w:rsid w:val="007154F2"/>
    <w:rsid w:val="007210B1"/>
    <w:rsid w:val="00723D17"/>
    <w:rsid w:val="0073340A"/>
    <w:rsid w:val="007346CD"/>
    <w:rsid w:val="00740750"/>
    <w:rsid w:val="00740CEF"/>
    <w:rsid w:val="00742A59"/>
    <w:rsid w:val="0074663A"/>
    <w:rsid w:val="0074720F"/>
    <w:rsid w:val="00747B32"/>
    <w:rsid w:val="00755293"/>
    <w:rsid w:val="00760AFD"/>
    <w:rsid w:val="007676EA"/>
    <w:rsid w:val="0077757A"/>
    <w:rsid w:val="00780570"/>
    <w:rsid w:val="00792342"/>
    <w:rsid w:val="00794D8A"/>
    <w:rsid w:val="00795FD1"/>
    <w:rsid w:val="00797285"/>
    <w:rsid w:val="007977A8"/>
    <w:rsid w:val="007A37ED"/>
    <w:rsid w:val="007A4E95"/>
    <w:rsid w:val="007A5D80"/>
    <w:rsid w:val="007B3FD1"/>
    <w:rsid w:val="007B512A"/>
    <w:rsid w:val="007C08CE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38FC"/>
    <w:rsid w:val="007F4007"/>
    <w:rsid w:val="007F68C7"/>
    <w:rsid w:val="007F7259"/>
    <w:rsid w:val="00800894"/>
    <w:rsid w:val="008040A8"/>
    <w:rsid w:val="00811C55"/>
    <w:rsid w:val="00812A20"/>
    <w:rsid w:val="00813CDF"/>
    <w:rsid w:val="00820ABF"/>
    <w:rsid w:val="008229F3"/>
    <w:rsid w:val="0082658F"/>
    <w:rsid w:val="008279FA"/>
    <w:rsid w:val="0083127E"/>
    <w:rsid w:val="00832867"/>
    <w:rsid w:val="00834CE9"/>
    <w:rsid w:val="008356D0"/>
    <w:rsid w:val="00840472"/>
    <w:rsid w:val="008407A7"/>
    <w:rsid w:val="00840891"/>
    <w:rsid w:val="00841FA5"/>
    <w:rsid w:val="00842456"/>
    <w:rsid w:val="00854BC1"/>
    <w:rsid w:val="00860ADA"/>
    <w:rsid w:val="00861A21"/>
    <w:rsid w:val="0086208E"/>
    <w:rsid w:val="008626E7"/>
    <w:rsid w:val="008635B7"/>
    <w:rsid w:val="00863ADA"/>
    <w:rsid w:val="00870EE7"/>
    <w:rsid w:val="00871151"/>
    <w:rsid w:val="00872071"/>
    <w:rsid w:val="008867EA"/>
    <w:rsid w:val="0089233B"/>
    <w:rsid w:val="008A45A6"/>
    <w:rsid w:val="008A541D"/>
    <w:rsid w:val="008A58EB"/>
    <w:rsid w:val="008B0D39"/>
    <w:rsid w:val="008B3DF9"/>
    <w:rsid w:val="008B6865"/>
    <w:rsid w:val="008C0424"/>
    <w:rsid w:val="008C1825"/>
    <w:rsid w:val="008C5870"/>
    <w:rsid w:val="008D32EC"/>
    <w:rsid w:val="008D48B8"/>
    <w:rsid w:val="008D7065"/>
    <w:rsid w:val="008D7685"/>
    <w:rsid w:val="008E1576"/>
    <w:rsid w:val="008E4B0C"/>
    <w:rsid w:val="008E6790"/>
    <w:rsid w:val="008E6A8E"/>
    <w:rsid w:val="008F686C"/>
    <w:rsid w:val="00904A4A"/>
    <w:rsid w:val="00904DEC"/>
    <w:rsid w:val="00913042"/>
    <w:rsid w:val="00913BC8"/>
    <w:rsid w:val="009148DE"/>
    <w:rsid w:val="0091681D"/>
    <w:rsid w:val="00920653"/>
    <w:rsid w:val="009243C5"/>
    <w:rsid w:val="009320DA"/>
    <w:rsid w:val="009411AC"/>
    <w:rsid w:val="009549BA"/>
    <w:rsid w:val="0096169E"/>
    <w:rsid w:val="0096423D"/>
    <w:rsid w:val="00965473"/>
    <w:rsid w:val="009666BB"/>
    <w:rsid w:val="009777D9"/>
    <w:rsid w:val="009805D8"/>
    <w:rsid w:val="009857EB"/>
    <w:rsid w:val="00986BDD"/>
    <w:rsid w:val="00986CED"/>
    <w:rsid w:val="00990C6C"/>
    <w:rsid w:val="00991B88"/>
    <w:rsid w:val="00992B95"/>
    <w:rsid w:val="00993CE1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B7B2B"/>
    <w:rsid w:val="009D32D9"/>
    <w:rsid w:val="009D5289"/>
    <w:rsid w:val="009E043E"/>
    <w:rsid w:val="009E3297"/>
    <w:rsid w:val="009E4390"/>
    <w:rsid w:val="009E771F"/>
    <w:rsid w:val="009F1DE4"/>
    <w:rsid w:val="009F666A"/>
    <w:rsid w:val="009F6FEC"/>
    <w:rsid w:val="009F734F"/>
    <w:rsid w:val="00A04006"/>
    <w:rsid w:val="00A04753"/>
    <w:rsid w:val="00A05C35"/>
    <w:rsid w:val="00A07CA3"/>
    <w:rsid w:val="00A13477"/>
    <w:rsid w:val="00A215A8"/>
    <w:rsid w:val="00A2276F"/>
    <w:rsid w:val="00A246B6"/>
    <w:rsid w:val="00A24D7B"/>
    <w:rsid w:val="00A30163"/>
    <w:rsid w:val="00A326A0"/>
    <w:rsid w:val="00A35379"/>
    <w:rsid w:val="00A40C65"/>
    <w:rsid w:val="00A420B8"/>
    <w:rsid w:val="00A445A6"/>
    <w:rsid w:val="00A4498D"/>
    <w:rsid w:val="00A44A2C"/>
    <w:rsid w:val="00A47E70"/>
    <w:rsid w:val="00A50CF0"/>
    <w:rsid w:val="00A54334"/>
    <w:rsid w:val="00A62723"/>
    <w:rsid w:val="00A630D1"/>
    <w:rsid w:val="00A7671C"/>
    <w:rsid w:val="00A80292"/>
    <w:rsid w:val="00A8171B"/>
    <w:rsid w:val="00A84FE8"/>
    <w:rsid w:val="00A85CA9"/>
    <w:rsid w:val="00A94505"/>
    <w:rsid w:val="00A95F50"/>
    <w:rsid w:val="00A960D3"/>
    <w:rsid w:val="00A9657E"/>
    <w:rsid w:val="00AA1A05"/>
    <w:rsid w:val="00AA265C"/>
    <w:rsid w:val="00AA2CBC"/>
    <w:rsid w:val="00AB3866"/>
    <w:rsid w:val="00AB6D9C"/>
    <w:rsid w:val="00AC0756"/>
    <w:rsid w:val="00AC54B6"/>
    <w:rsid w:val="00AC5820"/>
    <w:rsid w:val="00AD120F"/>
    <w:rsid w:val="00AD1CD8"/>
    <w:rsid w:val="00AD439F"/>
    <w:rsid w:val="00AD75DD"/>
    <w:rsid w:val="00AD7B95"/>
    <w:rsid w:val="00AD7F27"/>
    <w:rsid w:val="00AE0712"/>
    <w:rsid w:val="00AE1E01"/>
    <w:rsid w:val="00AF0CE4"/>
    <w:rsid w:val="00AF0DCE"/>
    <w:rsid w:val="00AF351C"/>
    <w:rsid w:val="00AF3D45"/>
    <w:rsid w:val="00AF5085"/>
    <w:rsid w:val="00B0090D"/>
    <w:rsid w:val="00B017EA"/>
    <w:rsid w:val="00B019A7"/>
    <w:rsid w:val="00B024E8"/>
    <w:rsid w:val="00B04CD8"/>
    <w:rsid w:val="00B06C0B"/>
    <w:rsid w:val="00B12301"/>
    <w:rsid w:val="00B1396C"/>
    <w:rsid w:val="00B15384"/>
    <w:rsid w:val="00B15524"/>
    <w:rsid w:val="00B16B2F"/>
    <w:rsid w:val="00B22295"/>
    <w:rsid w:val="00B258BB"/>
    <w:rsid w:val="00B25F68"/>
    <w:rsid w:val="00B260DE"/>
    <w:rsid w:val="00B343EE"/>
    <w:rsid w:val="00B35AB7"/>
    <w:rsid w:val="00B37964"/>
    <w:rsid w:val="00B4227B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62A"/>
    <w:rsid w:val="00B86D81"/>
    <w:rsid w:val="00B870D0"/>
    <w:rsid w:val="00B875BC"/>
    <w:rsid w:val="00B905DE"/>
    <w:rsid w:val="00B91120"/>
    <w:rsid w:val="00B91AD7"/>
    <w:rsid w:val="00B926C5"/>
    <w:rsid w:val="00B92A09"/>
    <w:rsid w:val="00B94C8F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112C"/>
    <w:rsid w:val="00BC289A"/>
    <w:rsid w:val="00BC4DB1"/>
    <w:rsid w:val="00BC54B7"/>
    <w:rsid w:val="00BC5A78"/>
    <w:rsid w:val="00BC6769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5E6C"/>
    <w:rsid w:val="00C24714"/>
    <w:rsid w:val="00C24810"/>
    <w:rsid w:val="00C32AA0"/>
    <w:rsid w:val="00C3474A"/>
    <w:rsid w:val="00C35186"/>
    <w:rsid w:val="00C40855"/>
    <w:rsid w:val="00C41675"/>
    <w:rsid w:val="00C431F4"/>
    <w:rsid w:val="00C438C3"/>
    <w:rsid w:val="00C50C23"/>
    <w:rsid w:val="00C66BA2"/>
    <w:rsid w:val="00C700C1"/>
    <w:rsid w:val="00C7564F"/>
    <w:rsid w:val="00C75C4A"/>
    <w:rsid w:val="00C80E77"/>
    <w:rsid w:val="00C81309"/>
    <w:rsid w:val="00C831AA"/>
    <w:rsid w:val="00C863B9"/>
    <w:rsid w:val="00C87122"/>
    <w:rsid w:val="00C91103"/>
    <w:rsid w:val="00C9476D"/>
    <w:rsid w:val="00C95369"/>
    <w:rsid w:val="00C95985"/>
    <w:rsid w:val="00C96A72"/>
    <w:rsid w:val="00CA086E"/>
    <w:rsid w:val="00CB15D0"/>
    <w:rsid w:val="00CB1AD0"/>
    <w:rsid w:val="00CB487F"/>
    <w:rsid w:val="00CB4DC7"/>
    <w:rsid w:val="00CB6343"/>
    <w:rsid w:val="00CC5026"/>
    <w:rsid w:val="00CC520B"/>
    <w:rsid w:val="00CC68D0"/>
    <w:rsid w:val="00CC7012"/>
    <w:rsid w:val="00CD47AD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38F9"/>
    <w:rsid w:val="00D14B93"/>
    <w:rsid w:val="00D15108"/>
    <w:rsid w:val="00D24991"/>
    <w:rsid w:val="00D26B86"/>
    <w:rsid w:val="00D41197"/>
    <w:rsid w:val="00D47975"/>
    <w:rsid w:val="00D501B0"/>
    <w:rsid w:val="00D50255"/>
    <w:rsid w:val="00D52048"/>
    <w:rsid w:val="00D61432"/>
    <w:rsid w:val="00D7154A"/>
    <w:rsid w:val="00D8534A"/>
    <w:rsid w:val="00D90702"/>
    <w:rsid w:val="00D90BCB"/>
    <w:rsid w:val="00D91CF9"/>
    <w:rsid w:val="00D939DD"/>
    <w:rsid w:val="00D96584"/>
    <w:rsid w:val="00D9705B"/>
    <w:rsid w:val="00DA1B51"/>
    <w:rsid w:val="00DA67FB"/>
    <w:rsid w:val="00DC17FB"/>
    <w:rsid w:val="00DC1F6F"/>
    <w:rsid w:val="00DC659D"/>
    <w:rsid w:val="00DC708D"/>
    <w:rsid w:val="00DD0F66"/>
    <w:rsid w:val="00DE05C2"/>
    <w:rsid w:val="00DE0D60"/>
    <w:rsid w:val="00DE34CF"/>
    <w:rsid w:val="00DE6A43"/>
    <w:rsid w:val="00DF2080"/>
    <w:rsid w:val="00DF332C"/>
    <w:rsid w:val="00E000BE"/>
    <w:rsid w:val="00E00E25"/>
    <w:rsid w:val="00E01B09"/>
    <w:rsid w:val="00E07AC9"/>
    <w:rsid w:val="00E11079"/>
    <w:rsid w:val="00E12D50"/>
    <w:rsid w:val="00E13C75"/>
    <w:rsid w:val="00E13F3D"/>
    <w:rsid w:val="00E145F1"/>
    <w:rsid w:val="00E21E6F"/>
    <w:rsid w:val="00E21F4E"/>
    <w:rsid w:val="00E22412"/>
    <w:rsid w:val="00E22F82"/>
    <w:rsid w:val="00E248D1"/>
    <w:rsid w:val="00E27181"/>
    <w:rsid w:val="00E27EE5"/>
    <w:rsid w:val="00E32AB0"/>
    <w:rsid w:val="00E34898"/>
    <w:rsid w:val="00E45DA9"/>
    <w:rsid w:val="00E4679E"/>
    <w:rsid w:val="00E468D9"/>
    <w:rsid w:val="00E537C8"/>
    <w:rsid w:val="00E62014"/>
    <w:rsid w:val="00E67245"/>
    <w:rsid w:val="00E70873"/>
    <w:rsid w:val="00E737FC"/>
    <w:rsid w:val="00E748C7"/>
    <w:rsid w:val="00E75F9D"/>
    <w:rsid w:val="00E82B1E"/>
    <w:rsid w:val="00E8398F"/>
    <w:rsid w:val="00E84BAF"/>
    <w:rsid w:val="00E95769"/>
    <w:rsid w:val="00E96422"/>
    <w:rsid w:val="00EA0AF1"/>
    <w:rsid w:val="00EA199D"/>
    <w:rsid w:val="00EA2D3A"/>
    <w:rsid w:val="00EA2E54"/>
    <w:rsid w:val="00EB09B7"/>
    <w:rsid w:val="00EB221D"/>
    <w:rsid w:val="00EB539C"/>
    <w:rsid w:val="00EB574A"/>
    <w:rsid w:val="00EC5D2F"/>
    <w:rsid w:val="00ED1007"/>
    <w:rsid w:val="00ED32D9"/>
    <w:rsid w:val="00ED743F"/>
    <w:rsid w:val="00EE271F"/>
    <w:rsid w:val="00EE5D82"/>
    <w:rsid w:val="00EE7D7C"/>
    <w:rsid w:val="00EF1B2F"/>
    <w:rsid w:val="00F0295F"/>
    <w:rsid w:val="00F0359A"/>
    <w:rsid w:val="00F2315C"/>
    <w:rsid w:val="00F246E8"/>
    <w:rsid w:val="00F24919"/>
    <w:rsid w:val="00F25803"/>
    <w:rsid w:val="00F25D98"/>
    <w:rsid w:val="00F300FB"/>
    <w:rsid w:val="00F3174C"/>
    <w:rsid w:val="00F37B6E"/>
    <w:rsid w:val="00F40BA8"/>
    <w:rsid w:val="00F42D6C"/>
    <w:rsid w:val="00F46344"/>
    <w:rsid w:val="00F477E1"/>
    <w:rsid w:val="00F520EE"/>
    <w:rsid w:val="00F56655"/>
    <w:rsid w:val="00F611FB"/>
    <w:rsid w:val="00F64A8D"/>
    <w:rsid w:val="00F66A27"/>
    <w:rsid w:val="00F7185A"/>
    <w:rsid w:val="00F72638"/>
    <w:rsid w:val="00F75114"/>
    <w:rsid w:val="00F80077"/>
    <w:rsid w:val="00F80EAE"/>
    <w:rsid w:val="00F81F94"/>
    <w:rsid w:val="00F825B7"/>
    <w:rsid w:val="00F85653"/>
    <w:rsid w:val="00F91F76"/>
    <w:rsid w:val="00F9354E"/>
    <w:rsid w:val="00F94A1B"/>
    <w:rsid w:val="00F95B92"/>
    <w:rsid w:val="00F9767E"/>
    <w:rsid w:val="00FA2864"/>
    <w:rsid w:val="00FA6BF4"/>
    <w:rsid w:val="00FA7053"/>
    <w:rsid w:val="00FA7C49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2C60"/>
    <w:rsid w:val="00FD0716"/>
    <w:rsid w:val="00FD26B8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861A21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755293"/>
    <w:rPr>
      <w:rFonts w:ascii="Arial" w:hAnsi="Arial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rsid w:val="000B7FED"/>
    <w:pPr>
      <w:ind w:left="1701" w:hanging="1701"/>
    </w:pPr>
  </w:style>
  <w:style w:type="paragraph" w:styleId="TM4">
    <w:name w:val="toc 4"/>
    <w:basedOn w:val="TM3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C112C"/>
    <w:rPr>
      <w:rFonts w:ascii="Times New Roman" w:hAnsi="Times New Roman"/>
      <w:lang w:val="en-GB" w:eastAsia="en-US"/>
    </w:rPr>
  </w:style>
  <w:style w:type="paragraph" w:styleId="TM9">
    <w:name w:val="toc 9"/>
    <w:basedOn w:val="TM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rsid w:val="000B7FED"/>
    <w:pPr>
      <w:ind w:left="1985" w:hanging="1985"/>
    </w:pPr>
  </w:style>
  <w:style w:type="paragraph" w:styleId="TM7">
    <w:name w:val="toc 7"/>
    <w:basedOn w:val="TM6"/>
    <w:next w:val="Normal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customStyle="1" w:styleId="CommentaireCar">
    <w:name w:val="Commentaire Car"/>
    <w:link w:val="Commentaire"/>
    <w:qFormat/>
    <w:rsid w:val="008D768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EXCar">
    <w:name w:val="EX Car"/>
    <w:locked/>
    <w:rsid w:val="00B94C8F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B94C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B94C8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B94C8F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B94C8F"/>
    <w:rPr>
      <w:rFonts w:eastAsia="SimSun"/>
    </w:rPr>
  </w:style>
  <w:style w:type="paragraph" w:customStyle="1" w:styleId="INDENT1">
    <w:name w:val="INDENT1"/>
    <w:basedOn w:val="Normal"/>
    <w:rsid w:val="00B94C8F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B94C8F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B94C8F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B94C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B94C8F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B94C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B94C8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B94C8F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B94C8F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B94C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B94C8F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B94C8F"/>
  </w:style>
  <w:style w:type="character" w:customStyle="1" w:styleId="locality">
    <w:name w:val="locality"/>
    <w:rsid w:val="00B94C8F"/>
  </w:style>
  <w:style w:type="character" w:customStyle="1" w:styleId="region">
    <w:name w:val="region"/>
    <w:rsid w:val="00B94C8F"/>
  </w:style>
  <w:style w:type="character" w:customStyle="1" w:styleId="postal-code">
    <w:name w:val="postal-code"/>
    <w:rsid w:val="00B94C8F"/>
  </w:style>
  <w:style w:type="character" w:customStyle="1" w:styleId="country-name">
    <w:name w:val="country-name"/>
    <w:rsid w:val="00B94C8F"/>
  </w:style>
  <w:style w:type="character" w:styleId="lev">
    <w:name w:val="Strong"/>
    <w:qFormat/>
    <w:rsid w:val="00B94C8F"/>
    <w:rPr>
      <w:b/>
      <w:bCs/>
    </w:rPr>
  </w:style>
  <w:style w:type="paragraph" w:customStyle="1" w:styleId="Reference">
    <w:name w:val="Reference"/>
    <w:basedOn w:val="Normal"/>
    <w:rsid w:val="00B94C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94C8F"/>
    <w:rPr>
      <w:rFonts w:eastAsia="Times New Roman"/>
      <w:lang w:eastAsia="ja-JP"/>
    </w:rPr>
  </w:style>
  <w:style w:type="paragraph" w:customStyle="1" w:styleId="Frontcover">
    <w:name w:val="Front_cover"/>
    <w:rsid w:val="000D3D3F"/>
    <w:rPr>
      <w:rFonts w:ascii="Arial" w:eastAsia="Times New Roman" w:hAnsi="Arial"/>
      <w:lang w:val="en-GB" w:eastAsia="en-US"/>
    </w:rPr>
  </w:style>
  <w:style w:type="paragraph" w:styleId="Retraitcorpsdetexte">
    <w:name w:val="Body Text Indent"/>
    <w:basedOn w:val="Normal"/>
    <w:link w:val="RetraitcorpsdetexteCar"/>
    <w:rsid w:val="000D3D3F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0D3D3F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0D3D3F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0D3D3F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0D3D3F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0D3D3F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D3D3F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D3D3F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D3D3F"/>
    <w:pPr>
      <w:numPr>
        <w:ilvl w:val="4"/>
      </w:numPr>
      <w:tabs>
        <w:tab w:val="clear" w:pos="3175"/>
        <w:tab w:val="clear" w:pos="3742"/>
        <w:tab w:val="num" w:pos="360"/>
        <w:tab w:val="num" w:pos="108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D3D3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val="en-US"/>
    </w:rPr>
  </w:style>
  <w:style w:type="paragraph" w:customStyle="1" w:styleId="GDMOindent">
    <w:name w:val="GDMO indent"/>
    <w:basedOn w:val="ASN1Cont"/>
    <w:rsid w:val="000D3D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D3D3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0D3D3F"/>
    <w:pPr>
      <w:spacing w:before="0"/>
      <w:jc w:val="left"/>
    </w:pPr>
  </w:style>
  <w:style w:type="paragraph" w:styleId="Retraitcorpsdetexte3">
    <w:name w:val="Body Text Indent 3"/>
    <w:basedOn w:val="Normal"/>
    <w:link w:val="Retraitcorpsdetexte3Car"/>
    <w:rsid w:val="000D3D3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  <w:lang w:val="en-US"/>
    </w:rPr>
  </w:style>
  <w:style w:type="character" w:customStyle="1" w:styleId="Retraitcorpsdetexte3Car">
    <w:name w:val="Retrait corps de texte 3 Car"/>
    <w:basedOn w:val="Policepardfaut"/>
    <w:link w:val="Retraitcorpsdetexte3"/>
    <w:rsid w:val="000D3D3F"/>
    <w:rPr>
      <w:rFonts w:ascii="Helvetica" w:eastAsia="Times New Roman" w:hAnsi="Helvetica"/>
      <w:lang w:val="en-US" w:eastAsia="en-US"/>
    </w:rPr>
  </w:style>
  <w:style w:type="paragraph" w:styleId="Corpsdetexte3">
    <w:name w:val="Body Text 3"/>
    <w:basedOn w:val="Normal"/>
    <w:link w:val="Corpsdetexte3Car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Corpsdetexte3Car">
    <w:name w:val="Corps de texte 3 Car"/>
    <w:basedOn w:val="Policepardfaut"/>
    <w:link w:val="Corpsdetexte3"/>
    <w:rsid w:val="000D3D3F"/>
    <w:rPr>
      <w:rFonts w:ascii="Helvetica" w:eastAsia="Times New Roman" w:hAnsi="Helvetica"/>
      <w:i/>
      <w:lang w:val="en-US" w:eastAsia="en-US"/>
    </w:rPr>
  </w:style>
  <w:style w:type="paragraph" w:styleId="Retraitcorpsdetexte2">
    <w:name w:val="Body Text Indent 2"/>
    <w:basedOn w:val="Normal"/>
    <w:link w:val="Retraitcorpsdetexte2Car"/>
    <w:rsid w:val="000D3D3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  <w:lang w:val="en-US"/>
    </w:rPr>
  </w:style>
  <w:style w:type="character" w:customStyle="1" w:styleId="Retraitcorpsdetexte2Car">
    <w:name w:val="Retrait corps de texte 2 Car"/>
    <w:basedOn w:val="Policepardfaut"/>
    <w:link w:val="Retraitcorpsdetexte2"/>
    <w:rsid w:val="000D3D3F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0D3D3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rsid w:val="000D3D3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paragraph" w:customStyle="1" w:styleId="listbullettight">
    <w:name w:val="list bullet tight"/>
    <w:basedOn w:val="cpde"/>
    <w:rsid w:val="000D3D3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0D3D3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0D3D3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val="en-US"/>
    </w:rPr>
  </w:style>
  <w:style w:type="paragraph" w:styleId="Corpsdetexte2">
    <w:name w:val="Body Text 2"/>
    <w:basedOn w:val="Normal"/>
    <w:link w:val="Corpsdetexte2Car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Corpsdetexte2Car">
    <w:name w:val="Corps de texte 2 Car"/>
    <w:basedOn w:val="Policepardfaut"/>
    <w:link w:val="Corpsdetexte2"/>
    <w:rsid w:val="000D3D3F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0D3D3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val="en-US"/>
    </w:rPr>
  </w:style>
  <w:style w:type="character" w:styleId="Numrodepage">
    <w:name w:val="page number"/>
    <w:basedOn w:val="Policepardfaut"/>
    <w:rsid w:val="000D3D3F"/>
  </w:style>
  <w:style w:type="paragraph" w:customStyle="1" w:styleId="Lgende1">
    <w:name w:val="Légende1"/>
    <w:basedOn w:val="Normal"/>
    <w:next w:val="Normal"/>
    <w:rsid w:val="000D3D3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0D3D3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0D3D3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val="en-US"/>
    </w:rPr>
  </w:style>
  <w:style w:type="paragraph" w:customStyle="1" w:styleId="SourceCode">
    <w:name w:val="Source Code"/>
    <w:basedOn w:val="Normal"/>
    <w:rsid w:val="000D3D3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0D3D3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Accentuation">
    <w:name w:val="Emphasis"/>
    <w:qFormat/>
    <w:rsid w:val="000D3D3F"/>
    <w:rPr>
      <w:i/>
    </w:rPr>
  </w:style>
  <w:style w:type="paragraph" w:customStyle="1" w:styleId="DefinitionTerm">
    <w:name w:val="Definition Term"/>
    <w:basedOn w:val="Normal"/>
    <w:next w:val="DefinitionList"/>
    <w:rsid w:val="000D3D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0D3D3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Normal"/>
    <w:rsid w:val="000D3D3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Normalcentr">
    <w:name w:val="Block Text"/>
    <w:basedOn w:val="Normal"/>
    <w:rsid w:val="000D3D3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customStyle="1" w:styleId="Style1">
    <w:name w:val="Style1"/>
    <w:basedOn w:val="Normal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0D3D3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0D3D3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0D3D3F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D3D3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0D3D3F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D3D3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0D3D3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Titre1"/>
    <w:next w:val="Normal"/>
    <w:rsid w:val="000D3D3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rsid w:val="000D3D3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val="en-US"/>
    </w:rPr>
  </w:style>
  <w:style w:type="paragraph" w:customStyle="1" w:styleId="Tablenormal">
    <w:name w:val="Table normal"/>
    <w:basedOn w:val="Normal"/>
    <w:rsid w:val="000D3D3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val="en-US"/>
    </w:rPr>
  </w:style>
  <w:style w:type="paragraph" w:customStyle="1" w:styleId="H1">
    <w:name w:val="H1"/>
    <w:basedOn w:val="Normal"/>
    <w:next w:val="Normal"/>
    <w:rsid w:val="000D3D3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0D3D3F"/>
  </w:style>
  <w:style w:type="paragraph" w:styleId="NormalWeb">
    <w:name w:val="Normal (Web)"/>
    <w:basedOn w:val="Normal"/>
    <w:rsid w:val="000D3D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rsid w:val="000D3D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e2"/>
    <w:rsid w:val="000D3D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e3"/>
    <w:rsid w:val="000D3D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0D3D3F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0D3D3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0D3D3F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0D3D3F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0D3D3F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Titre1"/>
    <w:next w:val="Normal"/>
    <w:rsid w:val="000D3D3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Normal"/>
    <w:rsid w:val="000D3D3F"/>
    <w:pPr>
      <w:spacing w:before="120" w:after="0"/>
    </w:pPr>
    <w:rPr>
      <w:rFonts w:eastAsia="Times New Roman"/>
      <w:sz w:val="24"/>
      <w:lang w:val="en-US"/>
    </w:rPr>
  </w:style>
  <w:style w:type="character" w:customStyle="1" w:styleId="Titre8Car">
    <w:name w:val="Titre 8 Car"/>
    <w:basedOn w:val="Titre1Car"/>
    <w:link w:val="Titre8"/>
    <w:rsid w:val="000D3D3F"/>
    <w:rPr>
      <w:rFonts w:ascii="Arial" w:hAnsi="Arial"/>
      <w:sz w:val="36"/>
      <w:lang w:val="en-GB" w:eastAsia="en-US"/>
    </w:rPr>
  </w:style>
  <w:style w:type="character" w:customStyle="1" w:styleId="desc">
    <w:name w:val="desc"/>
    <w:rsid w:val="000D3D3F"/>
  </w:style>
  <w:style w:type="paragraph" w:customStyle="1" w:styleId="Lgende2">
    <w:name w:val="Légende2"/>
    <w:basedOn w:val="Normal"/>
    <w:next w:val="Normal"/>
    <w:rsid w:val="00AE07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Listenumros4">
    <w:name w:val="List Number 4"/>
    <w:basedOn w:val="Normal"/>
    <w:rsid w:val="00AE0712"/>
    <w:pPr>
      <w:numPr>
        <w:numId w:val="3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Titre7Car">
    <w:name w:val="Titre 7 Car"/>
    <w:link w:val="Titre7"/>
    <w:rsid w:val="00AE0712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rsid w:val="00AE071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AE0712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AE071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E0712"/>
    <w:rPr>
      <w:rFonts w:ascii="Arial" w:hAnsi="Arial"/>
      <w:b/>
      <w:noProof/>
      <w:sz w:val="18"/>
      <w:lang w:val="en-GB" w:eastAsia="en-US"/>
    </w:rPr>
  </w:style>
  <w:style w:type="character" w:customStyle="1" w:styleId="PieddepageCar">
    <w:name w:val="Pied de page Car"/>
    <w:link w:val="Pieddepage"/>
    <w:rsid w:val="00AE071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ocked/>
    <w:rsid w:val="00AE0712"/>
    <w:rPr>
      <w:lang w:eastAsia="en-US"/>
    </w:rPr>
  </w:style>
  <w:style w:type="character" w:customStyle="1" w:styleId="EditorsNoteChar">
    <w:name w:val="Editor's Note Char"/>
    <w:link w:val="EditorsNote"/>
    <w:locked/>
    <w:rsid w:val="00AE0712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autoRedefine/>
    <w:rsid w:val="00AE071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AE0712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AE071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normaltextrun1">
    <w:name w:val="normaltextrun1"/>
    <w:rsid w:val="00AE0712"/>
  </w:style>
  <w:style w:type="character" w:customStyle="1" w:styleId="spellingerror">
    <w:name w:val="spellingerror"/>
    <w:rsid w:val="00AE0712"/>
  </w:style>
  <w:style w:type="character" w:customStyle="1" w:styleId="eop">
    <w:name w:val="eop"/>
    <w:rsid w:val="00AE0712"/>
  </w:style>
  <w:style w:type="paragraph" w:customStyle="1" w:styleId="Caption1">
    <w:name w:val="Caption1"/>
    <w:basedOn w:val="Normal"/>
    <w:next w:val="Normal"/>
    <w:rsid w:val="00AE07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character" w:customStyle="1" w:styleId="hljs-tag">
    <w:name w:val="hljs-tag"/>
    <w:rsid w:val="00AE0712"/>
  </w:style>
  <w:style w:type="character" w:customStyle="1" w:styleId="hljs-name">
    <w:name w:val="hljs-name"/>
    <w:rsid w:val="00AE0712"/>
  </w:style>
  <w:style w:type="character" w:customStyle="1" w:styleId="hljs-attr">
    <w:name w:val="hljs-attr"/>
    <w:rsid w:val="00AE0712"/>
  </w:style>
  <w:style w:type="character" w:customStyle="1" w:styleId="hljs-string">
    <w:name w:val="hljs-string"/>
    <w:rsid w:val="00AE07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861A21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755293"/>
    <w:rPr>
      <w:rFonts w:ascii="Arial" w:hAnsi="Arial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rsid w:val="000B7FED"/>
    <w:pPr>
      <w:ind w:left="1701" w:hanging="1701"/>
    </w:pPr>
  </w:style>
  <w:style w:type="paragraph" w:styleId="TM4">
    <w:name w:val="toc 4"/>
    <w:basedOn w:val="TM3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C112C"/>
    <w:rPr>
      <w:rFonts w:ascii="Times New Roman" w:hAnsi="Times New Roman"/>
      <w:lang w:val="en-GB" w:eastAsia="en-US"/>
    </w:rPr>
  </w:style>
  <w:style w:type="paragraph" w:styleId="TM9">
    <w:name w:val="toc 9"/>
    <w:basedOn w:val="TM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rsid w:val="000B7FED"/>
    <w:pPr>
      <w:ind w:left="1985" w:hanging="1985"/>
    </w:pPr>
  </w:style>
  <w:style w:type="paragraph" w:styleId="TM7">
    <w:name w:val="toc 7"/>
    <w:basedOn w:val="TM6"/>
    <w:next w:val="Normal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customStyle="1" w:styleId="CommentaireCar">
    <w:name w:val="Commentaire Car"/>
    <w:link w:val="Commentaire"/>
    <w:qFormat/>
    <w:rsid w:val="008D768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EXCar">
    <w:name w:val="EX Car"/>
    <w:locked/>
    <w:rsid w:val="00B94C8F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B94C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B94C8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B94C8F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B94C8F"/>
    <w:rPr>
      <w:rFonts w:eastAsia="SimSun"/>
    </w:rPr>
  </w:style>
  <w:style w:type="paragraph" w:customStyle="1" w:styleId="INDENT1">
    <w:name w:val="INDENT1"/>
    <w:basedOn w:val="Normal"/>
    <w:rsid w:val="00B94C8F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B94C8F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B94C8F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B94C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B94C8F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B94C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B94C8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B94C8F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B94C8F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B94C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B94C8F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B94C8F"/>
  </w:style>
  <w:style w:type="character" w:customStyle="1" w:styleId="locality">
    <w:name w:val="locality"/>
    <w:rsid w:val="00B94C8F"/>
  </w:style>
  <w:style w:type="character" w:customStyle="1" w:styleId="region">
    <w:name w:val="region"/>
    <w:rsid w:val="00B94C8F"/>
  </w:style>
  <w:style w:type="character" w:customStyle="1" w:styleId="postal-code">
    <w:name w:val="postal-code"/>
    <w:rsid w:val="00B94C8F"/>
  </w:style>
  <w:style w:type="character" w:customStyle="1" w:styleId="country-name">
    <w:name w:val="country-name"/>
    <w:rsid w:val="00B94C8F"/>
  </w:style>
  <w:style w:type="character" w:styleId="lev">
    <w:name w:val="Strong"/>
    <w:qFormat/>
    <w:rsid w:val="00B94C8F"/>
    <w:rPr>
      <w:b/>
      <w:bCs/>
    </w:rPr>
  </w:style>
  <w:style w:type="paragraph" w:customStyle="1" w:styleId="Reference">
    <w:name w:val="Reference"/>
    <w:basedOn w:val="Normal"/>
    <w:rsid w:val="00B94C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94C8F"/>
    <w:rPr>
      <w:rFonts w:eastAsia="Times New Roman"/>
      <w:lang w:eastAsia="ja-JP"/>
    </w:rPr>
  </w:style>
  <w:style w:type="paragraph" w:customStyle="1" w:styleId="Frontcover">
    <w:name w:val="Front_cover"/>
    <w:rsid w:val="000D3D3F"/>
    <w:rPr>
      <w:rFonts w:ascii="Arial" w:eastAsia="Times New Roman" w:hAnsi="Arial"/>
      <w:lang w:val="en-GB" w:eastAsia="en-US"/>
    </w:rPr>
  </w:style>
  <w:style w:type="paragraph" w:styleId="Retraitcorpsdetexte">
    <w:name w:val="Body Text Indent"/>
    <w:basedOn w:val="Normal"/>
    <w:link w:val="RetraitcorpsdetexteCar"/>
    <w:rsid w:val="000D3D3F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0D3D3F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0D3D3F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0D3D3F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0D3D3F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0D3D3F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D3D3F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D3D3F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D3D3F"/>
    <w:pPr>
      <w:numPr>
        <w:ilvl w:val="4"/>
      </w:numPr>
      <w:tabs>
        <w:tab w:val="clear" w:pos="3175"/>
        <w:tab w:val="clear" w:pos="3742"/>
        <w:tab w:val="num" w:pos="360"/>
        <w:tab w:val="num" w:pos="108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D3D3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val="en-US"/>
    </w:rPr>
  </w:style>
  <w:style w:type="paragraph" w:customStyle="1" w:styleId="GDMOindent">
    <w:name w:val="GDMO indent"/>
    <w:basedOn w:val="ASN1Cont"/>
    <w:rsid w:val="000D3D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D3D3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0D3D3F"/>
    <w:pPr>
      <w:spacing w:before="0"/>
      <w:jc w:val="left"/>
    </w:pPr>
  </w:style>
  <w:style w:type="paragraph" w:styleId="Retraitcorpsdetexte3">
    <w:name w:val="Body Text Indent 3"/>
    <w:basedOn w:val="Normal"/>
    <w:link w:val="Retraitcorpsdetexte3Car"/>
    <w:rsid w:val="000D3D3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  <w:lang w:val="en-US"/>
    </w:rPr>
  </w:style>
  <w:style w:type="character" w:customStyle="1" w:styleId="Retraitcorpsdetexte3Car">
    <w:name w:val="Retrait corps de texte 3 Car"/>
    <w:basedOn w:val="Policepardfaut"/>
    <w:link w:val="Retraitcorpsdetexte3"/>
    <w:rsid w:val="000D3D3F"/>
    <w:rPr>
      <w:rFonts w:ascii="Helvetica" w:eastAsia="Times New Roman" w:hAnsi="Helvetica"/>
      <w:lang w:val="en-US" w:eastAsia="en-US"/>
    </w:rPr>
  </w:style>
  <w:style w:type="paragraph" w:styleId="Corpsdetexte3">
    <w:name w:val="Body Text 3"/>
    <w:basedOn w:val="Normal"/>
    <w:link w:val="Corpsdetexte3Car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Corpsdetexte3Car">
    <w:name w:val="Corps de texte 3 Car"/>
    <w:basedOn w:val="Policepardfaut"/>
    <w:link w:val="Corpsdetexte3"/>
    <w:rsid w:val="000D3D3F"/>
    <w:rPr>
      <w:rFonts w:ascii="Helvetica" w:eastAsia="Times New Roman" w:hAnsi="Helvetica"/>
      <w:i/>
      <w:lang w:val="en-US" w:eastAsia="en-US"/>
    </w:rPr>
  </w:style>
  <w:style w:type="paragraph" w:styleId="Retraitcorpsdetexte2">
    <w:name w:val="Body Text Indent 2"/>
    <w:basedOn w:val="Normal"/>
    <w:link w:val="Retraitcorpsdetexte2Car"/>
    <w:rsid w:val="000D3D3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  <w:lang w:val="en-US"/>
    </w:rPr>
  </w:style>
  <w:style w:type="character" w:customStyle="1" w:styleId="Retraitcorpsdetexte2Car">
    <w:name w:val="Retrait corps de texte 2 Car"/>
    <w:basedOn w:val="Policepardfaut"/>
    <w:link w:val="Retraitcorpsdetexte2"/>
    <w:rsid w:val="000D3D3F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0D3D3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rsid w:val="000D3D3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paragraph" w:customStyle="1" w:styleId="listbullettight">
    <w:name w:val="list bullet tight"/>
    <w:basedOn w:val="cpde"/>
    <w:rsid w:val="000D3D3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0D3D3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0D3D3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val="en-US"/>
    </w:rPr>
  </w:style>
  <w:style w:type="paragraph" w:styleId="Corpsdetexte2">
    <w:name w:val="Body Text 2"/>
    <w:basedOn w:val="Normal"/>
    <w:link w:val="Corpsdetexte2Car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  <w:lang w:val="en-US"/>
    </w:rPr>
  </w:style>
  <w:style w:type="character" w:customStyle="1" w:styleId="Corpsdetexte2Car">
    <w:name w:val="Corps de texte 2 Car"/>
    <w:basedOn w:val="Policepardfaut"/>
    <w:link w:val="Corpsdetexte2"/>
    <w:rsid w:val="000D3D3F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0D3D3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val="en-US"/>
    </w:rPr>
  </w:style>
  <w:style w:type="character" w:styleId="Numrodepage">
    <w:name w:val="page number"/>
    <w:basedOn w:val="Policepardfaut"/>
    <w:rsid w:val="000D3D3F"/>
  </w:style>
  <w:style w:type="paragraph" w:customStyle="1" w:styleId="Lgende1">
    <w:name w:val="Légende1"/>
    <w:basedOn w:val="Normal"/>
    <w:next w:val="Normal"/>
    <w:rsid w:val="000D3D3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0D3D3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0D3D3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val="en-US"/>
    </w:rPr>
  </w:style>
  <w:style w:type="paragraph" w:customStyle="1" w:styleId="SourceCode">
    <w:name w:val="Source Code"/>
    <w:basedOn w:val="Normal"/>
    <w:rsid w:val="000D3D3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0D3D3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Accentuation">
    <w:name w:val="Emphasis"/>
    <w:qFormat/>
    <w:rsid w:val="000D3D3F"/>
    <w:rPr>
      <w:i/>
    </w:rPr>
  </w:style>
  <w:style w:type="paragraph" w:customStyle="1" w:styleId="DefinitionTerm">
    <w:name w:val="Definition Term"/>
    <w:basedOn w:val="Normal"/>
    <w:next w:val="DefinitionList"/>
    <w:rsid w:val="000D3D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0D3D3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Normal"/>
    <w:rsid w:val="000D3D3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Normalcentr">
    <w:name w:val="Block Text"/>
    <w:basedOn w:val="Normal"/>
    <w:rsid w:val="000D3D3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customStyle="1" w:styleId="Style1">
    <w:name w:val="Style1"/>
    <w:basedOn w:val="Normal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0D3D3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0D3D3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0D3D3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0D3D3F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D3D3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0D3D3F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D3D3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0D3D3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Titre1"/>
    <w:next w:val="Normal"/>
    <w:rsid w:val="000D3D3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rsid w:val="000D3D3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val="en-US"/>
    </w:rPr>
  </w:style>
  <w:style w:type="paragraph" w:customStyle="1" w:styleId="Tablenormal">
    <w:name w:val="Table normal"/>
    <w:basedOn w:val="Normal"/>
    <w:rsid w:val="000D3D3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val="en-US"/>
    </w:rPr>
  </w:style>
  <w:style w:type="paragraph" w:customStyle="1" w:styleId="H1">
    <w:name w:val="H1"/>
    <w:basedOn w:val="Normal"/>
    <w:next w:val="Normal"/>
    <w:rsid w:val="000D3D3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0D3D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0D3D3F"/>
  </w:style>
  <w:style w:type="paragraph" w:styleId="NormalWeb">
    <w:name w:val="Normal (Web)"/>
    <w:basedOn w:val="Normal"/>
    <w:rsid w:val="000D3D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rsid w:val="000D3D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e2"/>
    <w:rsid w:val="000D3D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e3"/>
    <w:rsid w:val="000D3D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0D3D3F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0D3D3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0D3D3F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0D3D3F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0D3D3F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Titre1"/>
    <w:next w:val="Normal"/>
    <w:rsid w:val="000D3D3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Normal"/>
    <w:rsid w:val="000D3D3F"/>
    <w:pPr>
      <w:spacing w:before="120" w:after="0"/>
    </w:pPr>
    <w:rPr>
      <w:rFonts w:eastAsia="Times New Roman"/>
      <w:sz w:val="24"/>
      <w:lang w:val="en-US"/>
    </w:rPr>
  </w:style>
  <w:style w:type="character" w:customStyle="1" w:styleId="Titre8Car">
    <w:name w:val="Titre 8 Car"/>
    <w:basedOn w:val="Titre1Car"/>
    <w:link w:val="Titre8"/>
    <w:rsid w:val="000D3D3F"/>
    <w:rPr>
      <w:rFonts w:ascii="Arial" w:hAnsi="Arial"/>
      <w:sz w:val="36"/>
      <w:lang w:val="en-GB" w:eastAsia="en-US"/>
    </w:rPr>
  </w:style>
  <w:style w:type="character" w:customStyle="1" w:styleId="desc">
    <w:name w:val="desc"/>
    <w:rsid w:val="000D3D3F"/>
  </w:style>
  <w:style w:type="paragraph" w:customStyle="1" w:styleId="Lgende2">
    <w:name w:val="Légende2"/>
    <w:basedOn w:val="Normal"/>
    <w:next w:val="Normal"/>
    <w:rsid w:val="00AE07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Listenumros4">
    <w:name w:val="List Number 4"/>
    <w:basedOn w:val="Normal"/>
    <w:rsid w:val="00AE0712"/>
    <w:pPr>
      <w:numPr>
        <w:numId w:val="3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Titre7Car">
    <w:name w:val="Titre 7 Car"/>
    <w:link w:val="Titre7"/>
    <w:rsid w:val="00AE0712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rsid w:val="00AE071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AE0712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AE071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E0712"/>
    <w:rPr>
      <w:rFonts w:ascii="Arial" w:hAnsi="Arial"/>
      <w:b/>
      <w:noProof/>
      <w:sz w:val="18"/>
      <w:lang w:val="en-GB" w:eastAsia="en-US"/>
    </w:rPr>
  </w:style>
  <w:style w:type="character" w:customStyle="1" w:styleId="PieddepageCar">
    <w:name w:val="Pied de page Car"/>
    <w:link w:val="Pieddepage"/>
    <w:rsid w:val="00AE071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ocked/>
    <w:rsid w:val="00AE0712"/>
    <w:rPr>
      <w:lang w:eastAsia="en-US"/>
    </w:rPr>
  </w:style>
  <w:style w:type="character" w:customStyle="1" w:styleId="EditorsNoteChar">
    <w:name w:val="Editor's Note Char"/>
    <w:link w:val="EditorsNote"/>
    <w:locked/>
    <w:rsid w:val="00AE0712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autoRedefine/>
    <w:rsid w:val="00AE071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AE0712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AE071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normaltextrun1">
    <w:name w:val="normaltextrun1"/>
    <w:rsid w:val="00AE0712"/>
  </w:style>
  <w:style w:type="character" w:customStyle="1" w:styleId="spellingerror">
    <w:name w:val="spellingerror"/>
    <w:rsid w:val="00AE0712"/>
  </w:style>
  <w:style w:type="character" w:customStyle="1" w:styleId="eop">
    <w:name w:val="eop"/>
    <w:rsid w:val="00AE0712"/>
  </w:style>
  <w:style w:type="paragraph" w:customStyle="1" w:styleId="Caption1">
    <w:name w:val="Caption1"/>
    <w:basedOn w:val="Normal"/>
    <w:next w:val="Normal"/>
    <w:rsid w:val="00AE07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character" w:customStyle="1" w:styleId="hljs-tag">
    <w:name w:val="hljs-tag"/>
    <w:rsid w:val="00AE0712"/>
  </w:style>
  <w:style w:type="character" w:customStyle="1" w:styleId="hljs-name">
    <w:name w:val="hljs-name"/>
    <w:rsid w:val="00AE0712"/>
  </w:style>
  <w:style w:type="character" w:customStyle="1" w:styleId="hljs-attr">
    <w:name w:val="hljs-attr"/>
    <w:rsid w:val="00AE0712"/>
  </w:style>
  <w:style w:type="character" w:customStyle="1" w:styleId="hljs-string">
    <w:name w:val="hljs-string"/>
    <w:rsid w:val="00AE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34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36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93FC1-4FCE-44ED-B6F5-ADDF3B3A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1471</TotalTime>
  <Pages>22</Pages>
  <Words>6650</Words>
  <Characters>36578</Characters>
  <Application>Microsoft Office Word</Application>
  <DocSecurity>0</DocSecurity>
  <Lines>304</Lines>
  <Paragraphs>86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58</cp:revision>
  <cp:lastPrinted>2019-09-25T12:22:00Z</cp:lastPrinted>
  <dcterms:created xsi:type="dcterms:W3CDTF">2019-09-24T11:53:00Z</dcterms:created>
  <dcterms:modified xsi:type="dcterms:W3CDTF">2019-10-04T09:17:00Z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